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208FE39"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C764CA">
        <w:rPr>
          <w:b/>
          <w:noProof/>
          <w:sz w:val="24"/>
          <w:lang w:val="en-US"/>
        </w:rPr>
        <w:t>5</w:t>
      </w:r>
      <w:r w:rsidR="008E1C96">
        <w:rPr>
          <w:b/>
          <w:noProof/>
          <w:sz w:val="24"/>
          <w:lang w:val="en-US"/>
        </w:rPr>
        <w:t>137</w:t>
      </w:r>
    </w:p>
    <w:p w14:paraId="75DD9E04" w14:textId="663E784C"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D929BA">
        <w:rPr>
          <w:b/>
          <w:noProof/>
          <w:sz w:val="24"/>
          <w:lang w:val="en-US"/>
        </w:rPr>
        <w:tab/>
      </w:r>
      <w:r w:rsidR="00D929BA" w:rsidRPr="00D929BA">
        <w:rPr>
          <w:b/>
          <w:i/>
          <w:iCs/>
          <w:noProof/>
          <w:color w:val="808080" w:themeColor="background1" w:themeShade="80"/>
          <w:sz w:val="24"/>
          <w:lang w:val="en-US"/>
        </w:rPr>
        <w:t xml:space="preserve">was </w:t>
      </w:r>
      <w:r w:rsidR="00C764CA" w:rsidRPr="00C764CA">
        <w:rPr>
          <w:b/>
          <w:i/>
          <w:iCs/>
          <w:noProof/>
          <w:color w:val="808080" w:themeColor="background1" w:themeShade="80"/>
          <w:sz w:val="24"/>
          <w:lang w:val="en-US"/>
        </w:rPr>
        <w:t>C4-254400</w:t>
      </w:r>
      <w:r w:rsidR="00C764CA">
        <w:rPr>
          <w:b/>
          <w:i/>
          <w:iCs/>
          <w:noProof/>
          <w:color w:val="808080" w:themeColor="background1" w:themeShade="80"/>
          <w:sz w:val="24"/>
          <w:lang w:val="en-US"/>
        </w:rPr>
        <w:t xml:space="preserve">, </w:t>
      </w:r>
      <w:r w:rsidR="003E3555" w:rsidRPr="003E3555">
        <w:rPr>
          <w:b/>
          <w:i/>
          <w:iCs/>
          <w:noProof/>
          <w:color w:val="808080" w:themeColor="background1" w:themeShade="80"/>
          <w:sz w:val="24"/>
          <w:lang w:val="en-US"/>
        </w:rPr>
        <w:t>C4-2543</w:t>
      </w:r>
      <w:r w:rsidR="00C63849">
        <w:rPr>
          <w:b/>
          <w:i/>
          <w:iCs/>
          <w:noProof/>
          <w:color w:val="808080" w:themeColor="background1" w:themeShade="80"/>
          <w:sz w:val="24"/>
          <w:lang w:val="en-US"/>
        </w:rPr>
        <w:t>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28BB618" w:rsidR="001E41F3" w:rsidRPr="00FC6960" w:rsidRDefault="00AD0A7F" w:rsidP="00547111">
            <w:pPr>
              <w:pStyle w:val="CRCoverPage"/>
              <w:spacing w:after="0"/>
              <w:rPr>
                <w:noProof/>
                <w:lang w:val="en-US"/>
              </w:rPr>
            </w:pPr>
            <w:r>
              <w:rPr>
                <w:b/>
                <w:noProof/>
                <w:sz w:val="28"/>
                <w:lang w:val="en-US" w:eastAsia="zh-CN"/>
              </w:rPr>
              <w:t>0381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484186B1" w:rsidR="001E41F3" w:rsidRPr="00FC6960" w:rsidRDefault="0061576B" w:rsidP="00E13F3D">
            <w:pPr>
              <w:pStyle w:val="CRCoverPage"/>
              <w:spacing w:after="0"/>
              <w:jc w:val="center"/>
              <w:rPr>
                <w:b/>
                <w:noProof/>
                <w:lang w:val="en-US"/>
              </w:rPr>
            </w:pPr>
            <w:r>
              <w:rPr>
                <w:b/>
                <w:noProof/>
                <w:sz w:val="28"/>
                <w:lang w:val="en-US" w:eastAsia="zh-CN"/>
              </w:rPr>
              <w:t>5</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2B69377F" w:rsidR="001E41F3" w:rsidRPr="00FC6960" w:rsidRDefault="00EA27E2">
            <w:pPr>
              <w:pStyle w:val="CRCoverPage"/>
              <w:spacing w:after="0"/>
              <w:jc w:val="center"/>
              <w:rPr>
                <w:noProof/>
                <w:sz w:val="28"/>
                <w:lang w:val="en-US"/>
              </w:rPr>
            </w:pPr>
            <w:r w:rsidRPr="00FC6960">
              <w:rPr>
                <w:b/>
                <w:noProof/>
                <w:sz w:val="28"/>
                <w:lang w:val="en-US" w:eastAsia="zh-CN"/>
              </w:rPr>
              <w:t>1</w:t>
            </w:r>
            <w:r w:rsidR="00FA7E53">
              <w:rPr>
                <w:b/>
                <w:noProof/>
                <w:sz w:val="28"/>
                <w:lang w:val="en-US" w:eastAsia="zh-CN"/>
              </w:rPr>
              <w:t>9</w:t>
            </w:r>
            <w:r w:rsidR="000F4AEB" w:rsidRPr="00FC6960">
              <w:rPr>
                <w:b/>
                <w:noProof/>
                <w:sz w:val="28"/>
                <w:lang w:val="en-US" w:eastAsia="zh-CN"/>
              </w:rPr>
              <w:t>.</w:t>
            </w:r>
            <w:r w:rsidR="00FA7E53">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0E862EC3" w:rsidR="001E41F3" w:rsidRPr="00FC6960" w:rsidRDefault="00017AA3">
            <w:pPr>
              <w:pStyle w:val="CRCoverPage"/>
              <w:spacing w:after="0"/>
              <w:ind w:left="100"/>
              <w:rPr>
                <w:noProof/>
                <w:lang w:val="en-US"/>
              </w:rPr>
            </w:pPr>
            <w:r w:rsidRPr="00FC6960">
              <w:rPr>
                <w:noProof/>
                <w:lang w:val="en-US"/>
              </w:rPr>
              <w:t>Ericsson</w:t>
            </w:r>
            <w:r w:rsidR="002E1CD5">
              <w:rPr>
                <w:noProof/>
                <w:lang w:val="en-US"/>
              </w:rPr>
              <w:t>, Nokia</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4AA668F" w:rsidR="00DF29F4" w:rsidRPr="00FC6960" w:rsidRDefault="003A2EAE" w:rsidP="00DF29F4">
            <w:pPr>
              <w:pStyle w:val="CRCoverPage"/>
              <w:spacing w:after="0"/>
              <w:ind w:left="100"/>
              <w:rPr>
                <w:noProof/>
                <w:lang w:val="en-US"/>
              </w:rPr>
            </w:pPr>
            <w:r>
              <w:rPr>
                <w:noProof/>
                <w:lang w:val="en-US"/>
              </w:rPr>
              <w:t>5G_eL</w:t>
            </w:r>
            <w:r w:rsidR="004409DB">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178F2C82"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D32FBD">
              <w:rPr>
                <w:noProof/>
                <w:lang w:val="en-US"/>
              </w:rPr>
              <w:t>1</w:t>
            </w:r>
            <w:r w:rsidR="0026734B">
              <w:rPr>
                <w:noProof/>
                <w:lang w:val="en-US"/>
              </w:rPr>
              <w:t>1-5</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E3EEDD4" w:rsidR="001E41F3" w:rsidRPr="00FC6960" w:rsidRDefault="00DF1946"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31B74E7" w:rsidR="001E41F3" w:rsidRPr="00FC6960" w:rsidRDefault="00291CD7">
            <w:pPr>
              <w:pStyle w:val="CRCoverPage"/>
              <w:spacing w:after="0"/>
              <w:ind w:left="100"/>
              <w:rPr>
                <w:noProof/>
                <w:lang w:val="en-US"/>
              </w:rPr>
            </w:pPr>
            <w:r w:rsidRPr="00FC6960">
              <w:rPr>
                <w:noProof/>
                <w:lang w:val="en-US"/>
              </w:rPr>
              <w:t>Rel-1</w:t>
            </w:r>
            <w:r w:rsidR="008A2A98">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67B48E48" w:rsidR="00E41F0C" w:rsidRPr="006B7DC2" w:rsidRDefault="006B7DC2" w:rsidP="006B7DC2">
            <w:pPr>
              <w:pStyle w:val="CRCoverPage"/>
              <w:rPr>
                <w:lang w:eastAsia="zh-CN"/>
              </w:rPr>
            </w:pPr>
            <w:r>
              <w:rPr>
                <w:lang w:eastAsia="zh-CN"/>
              </w:rPr>
              <w:t xml:space="preserve">  </w:t>
            </w:r>
            <w:r w:rsidRPr="006B7DC2">
              <w:rPr>
                <w:lang w:eastAsia="zh-CN"/>
              </w:rPr>
              <w:t>See Discussion paper (C4-254169)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in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727DE" w14:textId="77777777" w:rsidR="003F3DB7" w:rsidRPr="00ED5F68" w:rsidRDefault="00ED5F68" w:rsidP="00E20C66">
            <w:pPr>
              <w:pStyle w:val="CRCoverPage"/>
              <w:spacing w:after="0"/>
              <w:rPr>
                <w:b/>
                <w:bCs/>
                <w:noProof/>
                <w:u w:val="single"/>
                <w:lang w:val="en-US" w:eastAsia="zh-CN"/>
              </w:rPr>
            </w:pPr>
            <w:r w:rsidRPr="00ED5F68">
              <w:rPr>
                <w:b/>
                <w:bCs/>
                <w:noProof/>
                <w:u w:val="single"/>
                <w:lang w:val="en-US" w:eastAsia="zh-CN"/>
              </w:rPr>
              <w:t>Rev1:</w:t>
            </w:r>
          </w:p>
          <w:p w14:paraId="51E9BA15" w14:textId="77777777" w:rsidR="00ED5F68" w:rsidRDefault="00ED5F68" w:rsidP="00E20C66">
            <w:pPr>
              <w:pStyle w:val="CRCoverPage"/>
              <w:spacing w:after="0"/>
              <w:rPr>
                <w:noProof/>
                <w:lang w:val="en-US" w:eastAsia="zh-CN"/>
              </w:rPr>
            </w:pPr>
          </w:p>
          <w:p w14:paraId="5982F518" w14:textId="77777777" w:rsidR="00ED5F68" w:rsidRDefault="00ED5F68" w:rsidP="00E20C66">
            <w:pPr>
              <w:pStyle w:val="CRCoverPage"/>
              <w:spacing w:after="0"/>
              <w:rPr>
                <w:noProof/>
                <w:lang w:val="en-US" w:eastAsia="zh-CN"/>
              </w:rPr>
            </w:pPr>
            <w:r>
              <w:rPr>
                <w:noProof/>
                <w:lang w:val="en-US" w:eastAsia="zh-CN"/>
              </w:rPr>
              <w:t>Correct the WI code in cover page.</w:t>
            </w:r>
          </w:p>
          <w:p w14:paraId="26B1B8F9" w14:textId="77777777" w:rsidR="00E208BF" w:rsidRDefault="00E208BF" w:rsidP="00E20C66">
            <w:pPr>
              <w:pStyle w:val="CRCoverPage"/>
              <w:spacing w:after="0"/>
              <w:rPr>
                <w:noProof/>
                <w:lang w:val="en-US" w:eastAsia="zh-CN"/>
              </w:rPr>
            </w:pPr>
          </w:p>
          <w:p w14:paraId="383AC910" w14:textId="77777777" w:rsidR="00E208BF" w:rsidRPr="00E208BF" w:rsidRDefault="00E208BF" w:rsidP="00E20C66">
            <w:pPr>
              <w:pStyle w:val="CRCoverPage"/>
              <w:spacing w:after="0"/>
              <w:rPr>
                <w:b/>
                <w:bCs/>
                <w:noProof/>
                <w:u w:val="single"/>
                <w:lang w:val="en-US" w:eastAsia="zh-CN"/>
              </w:rPr>
            </w:pPr>
            <w:r w:rsidRPr="00E208BF">
              <w:rPr>
                <w:b/>
                <w:bCs/>
                <w:noProof/>
                <w:u w:val="single"/>
                <w:lang w:val="en-US" w:eastAsia="zh-CN"/>
              </w:rPr>
              <w:t>Rev2:</w:t>
            </w:r>
          </w:p>
          <w:p w14:paraId="36740DE5" w14:textId="77777777" w:rsidR="00E208BF" w:rsidRDefault="00E208BF" w:rsidP="00E20C66">
            <w:pPr>
              <w:pStyle w:val="CRCoverPage"/>
              <w:spacing w:after="0"/>
              <w:rPr>
                <w:noProof/>
                <w:lang w:val="en-US" w:eastAsia="zh-CN"/>
              </w:rPr>
            </w:pPr>
          </w:p>
          <w:p w14:paraId="26E419AA" w14:textId="77777777" w:rsidR="00E208BF" w:rsidRDefault="00E208BF" w:rsidP="00E20C66">
            <w:pPr>
              <w:pStyle w:val="CRCoverPage"/>
              <w:spacing w:after="0"/>
              <w:rPr>
                <w:noProof/>
                <w:lang w:val="en-US" w:eastAsia="zh-CN"/>
              </w:rPr>
            </w:pPr>
            <w:r>
              <w:rPr>
                <w:noProof/>
                <w:lang w:val="en-US" w:eastAsia="zh-CN"/>
              </w:rPr>
              <w:t>- Nokia added as co-source</w:t>
            </w:r>
          </w:p>
          <w:p w14:paraId="4ECE3979" w14:textId="77777777" w:rsidR="00E208BF" w:rsidRDefault="00E208BF" w:rsidP="00E20C66">
            <w:pPr>
              <w:pStyle w:val="CRCoverPage"/>
              <w:spacing w:after="0"/>
              <w:rPr>
                <w:noProof/>
                <w:lang w:val="en-US" w:eastAsia="zh-CN"/>
              </w:rPr>
            </w:pPr>
            <w:r>
              <w:rPr>
                <w:noProof/>
                <w:lang w:val="en-US" w:eastAsia="zh-CN"/>
              </w:rPr>
              <w:t>- Change gpsi in UpConfig data type to optional</w:t>
            </w:r>
          </w:p>
          <w:p w14:paraId="33FF272E" w14:textId="77777777" w:rsidR="00D60EAE" w:rsidRDefault="00D60EAE" w:rsidP="00E20C66">
            <w:pPr>
              <w:pStyle w:val="CRCoverPage"/>
              <w:spacing w:after="0"/>
              <w:rPr>
                <w:noProof/>
                <w:lang w:val="en-US" w:eastAsia="zh-CN"/>
              </w:rPr>
            </w:pPr>
          </w:p>
          <w:p w14:paraId="5E8EED72" w14:textId="77777777" w:rsidR="00D60EAE" w:rsidRPr="005D2024" w:rsidRDefault="00D60EAE" w:rsidP="00D60EAE">
            <w:pPr>
              <w:pStyle w:val="CRCoverPage"/>
              <w:spacing w:after="0"/>
              <w:rPr>
                <w:b/>
                <w:bCs/>
                <w:noProof/>
                <w:u w:val="single"/>
                <w:lang w:val="en-US" w:eastAsia="zh-CN"/>
              </w:rPr>
            </w:pPr>
            <w:r w:rsidRPr="005D2024">
              <w:rPr>
                <w:b/>
                <w:bCs/>
                <w:noProof/>
                <w:u w:val="single"/>
                <w:lang w:val="en-US" w:eastAsia="zh-CN"/>
              </w:rPr>
              <w:t>Rev3:</w:t>
            </w:r>
          </w:p>
          <w:p w14:paraId="2C38112C" w14:textId="77777777" w:rsidR="00D60EAE" w:rsidRDefault="00D60EAE" w:rsidP="00D60EAE">
            <w:pPr>
              <w:pStyle w:val="CRCoverPage"/>
              <w:spacing w:after="0"/>
              <w:rPr>
                <w:noProof/>
                <w:lang w:val="en-US" w:eastAsia="zh-CN"/>
              </w:rPr>
            </w:pPr>
          </w:p>
          <w:p w14:paraId="7F557E2D" w14:textId="77777777" w:rsidR="00D60EAE" w:rsidRDefault="00D60EAE" w:rsidP="00D60EAE">
            <w:pPr>
              <w:pStyle w:val="CRCoverPage"/>
              <w:spacing w:after="0"/>
              <w:rPr>
                <w:noProof/>
                <w:lang w:val="en-US" w:eastAsia="zh-CN"/>
              </w:rPr>
            </w:pPr>
            <w:r>
              <w:rPr>
                <w:noProof/>
                <w:lang w:val="en-US" w:eastAsia="zh-CN"/>
              </w:rPr>
              <w:t>- Update second table note that AMF complying with this version of specification shall always provide the SUPI.</w:t>
            </w:r>
          </w:p>
          <w:p w14:paraId="7909CE01" w14:textId="77777777" w:rsidR="00C549C4" w:rsidRDefault="00C549C4" w:rsidP="00D60EAE">
            <w:pPr>
              <w:pStyle w:val="CRCoverPage"/>
              <w:spacing w:after="0"/>
              <w:rPr>
                <w:noProof/>
                <w:lang w:val="en-US" w:eastAsia="zh-CN"/>
              </w:rPr>
            </w:pPr>
          </w:p>
          <w:p w14:paraId="1EA74009" w14:textId="77777777" w:rsidR="00C549C4" w:rsidRDefault="00C549C4" w:rsidP="00C549C4">
            <w:pPr>
              <w:pStyle w:val="CRCoverPage"/>
              <w:spacing w:after="0"/>
              <w:rPr>
                <w:b/>
                <w:bCs/>
                <w:noProof/>
                <w:u w:val="single"/>
                <w:lang w:val="en-US" w:eastAsia="zh-CN"/>
              </w:rPr>
            </w:pPr>
            <w:r w:rsidRPr="00242A35">
              <w:rPr>
                <w:b/>
                <w:bCs/>
                <w:noProof/>
                <w:u w:val="single"/>
                <w:lang w:val="en-US" w:eastAsia="zh-CN"/>
              </w:rPr>
              <w:t>Rev4:</w:t>
            </w:r>
          </w:p>
          <w:p w14:paraId="115057D6" w14:textId="77777777" w:rsidR="00C549C4" w:rsidRDefault="00C549C4" w:rsidP="00C549C4">
            <w:pPr>
              <w:pStyle w:val="CRCoverPage"/>
              <w:spacing w:after="0"/>
              <w:rPr>
                <w:b/>
                <w:bCs/>
                <w:noProof/>
                <w:u w:val="single"/>
                <w:lang w:val="en-US" w:eastAsia="zh-CN"/>
              </w:rPr>
            </w:pPr>
          </w:p>
          <w:p w14:paraId="1CD107CB" w14:textId="77777777" w:rsidR="00C549C4" w:rsidRDefault="00C549C4" w:rsidP="00C549C4">
            <w:pPr>
              <w:pStyle w:val="CRCoverPage"/>
              <w:spacing w:after="0"/>
              <w:rPr>
                <w:noProof/>
                <w:lang w:val="en-US" w:eastAsia="zh-CN"/>
              </w:rPr>
            </w:pPr>
            <w:r w:rsidRPr="00242A35">
              <w:rPr>
                <w:noProof/>
                <w:lang w:val="en-US" w:eastAsia="zh-CN"/>
              </w:rPr>
              <w:t xml:space="preserve">- Update </w:t>
            </w:r>
            <w:r>
              <w:rPr>
                <w:noProof/>
                <w:lang w:val="en-US" w:eastAsia="zh-CN"/>
              </w:rPr>
              <w:t>second table note.</w:t>
            </w:r>
          </w:p>
          <w:p w14:paraId="0BAE9DDD" w14:textId="77777777" w:rsidR="002F108F" w:rsidRDefault="002F108F" w:rsidP="00C549C4">
            <w:pPr>
              <w:pStyle w:val="CRCoverPage"/>
              <w:spacing w:after="0"/>
              <w:rPr>
                <w:noProof/>
                <w:lang w:val="en-US" w:eastAsia="zh-CN"/>
              </w:rPr>
            </w:pPr>
          </w:p>
          <w:p w14:paraId="44EAF031" w14:textId="77777777" w:rsidR="002F108F" w:rsidRPr="0011129F" w:rsidRDefault="002F108F" w:rsidP="002F108F">
            <w:pPr>
              <w:pStyle w:val="CRCoverPage"/>
              <w:spacing w:after="0"/>
              <w:rPr>
                <w:b/>
                <w:bCs/>
                <w:noProof/>
                <w:u w:val="single"/>
                <w:lang w:val="en-US" w:eastAsia="zh-CN"/>
              </w:rPr>
            </w:pPr>
            <w:r w:rsidRPr="0011129F">
              <w:rPr>
                <w:b/>
                <w:bCs/>
                <w:noProof/>
                <w:u w:val="single"/>
                <w:lang w:val="en-US" w:eastAsia="zh-CN"/>
              </w:rPr>
              <w:t>Rev5:</w:t>
            </w:r>
          </w:p>
          <w:p w14:paraId="040D5787" w14:textId="77777777" w:rsidR="002F108F" w:rsidRDefault="002F108F" w:rsidP="002F108F">
            <w:pPr>
              <w:pStyle w:val="CRCoverPage"/>
              <w:spacing w:after="0"/>
              <w:rPr>
                <w:noProof/>
                <w:lang w:val="en-US" w:eastAsia="zh-CN"/>
              </w:rPr>
            </w:pPr>
          </w:p>
          <w:p w14:paraId="6ACA4173" w14:textId="0EE393B6" w:rsidR="002F108F" w:rsidRPr="00FC6960" w:rsidRDefault="002F108F" w:rsidP="002F108F">
            <w:pPr>
              <w:pStyle w:val="CRCoverPage"/>
              <w:spacing w:after="0"/>
              <w:rPr>
                <w:noProof/>
                <w:lang w:val="en-US" w:eastAsia="zh-CN"/>
              </w:rPr>
            </w:pPr>
            <w:r>
              <w:rPr>
                <w:noProof/>
                <w:lang w:val="en-US" w:eastAsia="zh-CN"/>
              </w:rPr>
              <w:t>- Update the mandatory SUPI presence for LCS UPP in Location Context Data.</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1EDBA28A" w14:textId="77777777" w:rsidR="00417925" w:rsidRDefault="00417925" w:rsidP="00417925">
      <w:pPr>
        <w:pStyle w:val="Heading5"/>
      </w:pPr>
      <w:bookmarkStart w:id="1" w:name="_Toc177550770"/>
      <w:bookmarkStart w:id="2" w:name="_Toc183624857"/>
      <w:bookmarkStart w:id="3" w:name="_Toc186726850"/>
      <w:bookmarkStart w:id="4" w:name="_Toc200620771"/>
      <w:bookmarkStart w:id="5" w:name="_Toc207787965"/>
      <w:bookmarkStart w:id="6" w:name="_Toc20150383"/>
      <w:bookmarkStart w:id="7" w:name="_Toc25168630"/>
      <w:bookmarkStart w:id="8" w:name="_Toc27593049"/>
      <w:bookmarkStart w:id="9" w:name="_Toc34147920"/>
      <w:bookmarkStart w:id="10" w:name="_Toc36463304"/>
      <w:bookmarkStart w:id="11" w:name="_Toc43215144"/>
      <w:bookmarkStart w:id="12" w:name="_Toc45032392"/>
      <w:bookmarkStart w:id="13" w:name="_Toc49849881"/>
      <w:bookmarkStart w:id="14" w:name="_Toc51873395"/>
      <w:bookmarkStart w:id="15" w:name="_Toc56517523"/>
      <w:bookmarkStart w:id="16" w:name="_Toc58594424"/>
      <w:bookmarkStart w:id="17" w:name="_Toc67685934"/>
      <w:bookmarkStart w:id="18" w:name="_Toc74993755"/>
      <w:bookmarkStart w:id="19" w:name="_Toc82716343"/>
      <w:bookmarkStart w:id="20" w:name="_Toc88818630"/>
      <w:bookmarkStart w:id="21" w:name="_Toc90650552"/>
      <w:bookmarkStart w:id="22" w:name="_Toc98506222"/>
      <w:bookmarkStart w:id="23" w:name="_Toc106639507"/>
      <w:bookmarkStart w:id="24" w:name="_Toc114779017"/>
      <w:bookmarkStart w:id="25" w:name="_Toc122096934"/>
      <w:bookmarkStart w:id="26" w:name="_Toc130844155"/>
      <w:bookmarkStart w:id="27" w:name="_Toc138411861"/>
      <w:bookmarkStart w:id="28" w:name="_Toc145956048"/>
      <w:bookmarkStart w:id="29" w:name="_Toc153887483"/>
      <w:bookmarkStart w:id="30" w:name="_Toc161905372"/>
      <w:bookmarkStart w:id="31" w:name="_Toc170209975"/>
      <w:bookmarkStart w:id="32" w:name="_Toc183618207"/>
      <w:bookmarkStart w:id="33" w:name="_Toc186726511"/>
      <w:bookmarkStart w:id="34" w:name="_Toc192836603"/>
      <w:bookmarkStart w:id="35" w:name="_Toc200620461"/>
      <w:bookmarkStart w:id="36" w:name="_Toc207783112"/>
      <w:r>
        <w:lastRenderedPageBreak/>
        <w:t>6.1.6.2.2</w:t>
      </w:r>
      <w:r>
        <w:tab/>
        <w:t>Type: InputData</w:t>
      </w:r>
      <w:bookmarkEnd w:id="1"/>
      <w:bookmarkEnd w:id="2"/>
      <w:bookmarkEnd w:id="3"/>
      <w:bookmarkEnd w:id="4"/>
      <w:bookmarkEnd w:id="5"/>
    </w:p>
    <w:p w14:paraId="6AF74AE4" w14:textId="77777777" w:rsidR="00417925" w:rsidRDefault="00417925" w:rsidP="00417925">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417925" w:rsidRPr="00FD48E5" w14:paraId="16E7875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106F6" w14:textId="77777777" w:rsidR="00417925" w:rsidRDefault="00417925"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74E834" w14:textId="77777777" w:rsidR="00417925" w:rsidRDefault="00417925"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FCEEC1" w14:textId="77777777" w:rsidR="00417925" w:rsidRPr="007277D4" w:rsidRDefault="00417925"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360301C" w14:textId="77777777" w:rsidR="00417925" w:rsidRDefault="00417925"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22A5BF" w14:textId="77777777" w:rsidR="00417925" w:rsidRDefault="00417925"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83D68BA" w14:textId="77777777" w:rsidR="00417925" w:rsidRDefault="00417925" w:rsidP="00A150E3">
            <w:pPr>
              <w:pStyle w:val="TAH"/>
              <w:rPr>
                <w:rFonts w:cs="Arial"/>
                <w:szCs w:val="18"/>
              </w:rPr>
            </w:pPr>
            <w:r>
              <w:rPr>
                <w:rFonts w:cs="Arial"/>
                <w:szCs w:val="18"/>
              </w:rPr>
              <w:t>Applicability</w:t>
            </w:r>
          </w:p>
        </w:tc>
      </w:tr>
      <w:tr w:rsidR="00417925" w:rsidRPr="00FD48E5" w14:paraId="5B338EF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3F8099" w14:textId="77777777" w:rsidR="00417925" w:rsidRDefault="00417925" w:rsidP="00A150E3">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5E355AAD" w14:textId="77777777" w:rsidR="00417925" w:rsidRDefault="00417925" w:rsidP="00A150E3">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E48A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A8AA92"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A484D3" w14:textId="77777777" w:rsidR="00417925" w:rsidRDefault="00417925"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48847B3" w14:textId="77777777" w:rsidR="00417925" w:rsidRPr="008D70F5" w:rsidRDefault="00417925" w:rsidP="00A150E3">
            <w:pPr>
              <w:pStyle w:val="TAL"/>
            </w:pPr>
          </w:p>
        </w:tc>
      </w:tr>
      <w:tr w:rsidR="00417925" w:rsidRPr="00FD48E5" w14:paraId="714BDAB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FFA97C" w14:textId="77777777" w:rsidR="00417925" w:rsidRDefault="00417925" w:rsidP="00A150E3">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215F680" w14:textId="77777777" w:rsidR="00417925" w:rsidRDefault="00417925" w:rsidP="00A150E3">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7F9E816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D69A9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F574CA" w14:textId="77777777" w:rsidR="00417925" w:rsidRDefault="00417925"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88E2C72" w14:textId="77777777" w:rsidR="00417925" w:rsidRPr="008D70F5" w:rsidRDefault="00417925" w:rsidP="00A150E3">
            <w:pPr>
              <w:pStyle w:val="TAL"/>
            </w:pPr>
          </w:p>
        </w:tc>
      </w:tr>
      <w:tr w:rsidR="00417925" w:rsidRPr="00FD48E5" w14:paraId="0667F91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11AADF" w14:textId="77777777" w:rsidR="00417925" w:rsidRDefault="00417925" w:rsidP="00A150E3">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6ED4D625" w14:textId="77777777" w:rsidR="00417925" w:rsidRDefault="00417925" w:rsidP="00A150E3">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76283EE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03031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9B0A22" w14:textId="77777777" w:rsidR="00417925" w:rsidRDefault="00417925"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5E0A6B3" w14:textId="77777777" w:rsidR="00417925" w:rsidRDefault="00417925" w:rsidP="00A150E3">
            <w:pPr>
              <w:pStyle w:val="TAL"/>
              <w:rPr>
                <w:rFonts w:cs="Arial"/>
                <w:szCs w:val="18"/>
              </w:rPr>
            </w:pPr>
          </w:p>
        </w:tc>
      </w:tr>
      <w:tr w:rsidR="00417925" w:rsidRPr="00FD48E5" w14:paraId="6A6A0D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CAEB6C" w14:textId="77777777" w:rsidR="00417925" w:rsidRDefault="00417925" w:rsidP="00A150E3">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4CB67DCD" w14:textId="77777777" w:rsidR="00417925" w:rsidRDefault="00417925" w:rsidP="00A150E3">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10050D1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D33F1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27F6C6" w14:textId="77777777" w:rsidR="00417925" w:rsidRDefault="00417925"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B32E437" w14:textId="77777777" w:rsidR="00417925" w:rsidRPr="00B3357E" w:rsidRDefault="00417925" w:rsidP="00A150E3">
            <w:pPr>
              <w:pStyle w:val="TAL"/>
            </w:pPr>
          </w:p>
        </w:tc>
      </w:tr>
      <w:tr w:rsidR="00417925" w:rsidRPr="00FD48E5" w14:paraId="302825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34EE6" w14:textId="77777777" w:rsidR="00417925" w:rsidRDefault="00417925" w:rsidP="00A150E3">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0B4677AB" w14:textId="77777777" w:rsidR="00417925" w:rsidRDefault="00417925" w:rsidP="00A150E3">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296991B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091B53"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26A138F" w14:textId="77777777" w:rsidR="00417925" w:rsidRDefault="00417925"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A7D335B" w14:textId="77777777" w:rsidR="00417925" w:rsidRPr="00B3357E" w:rsidRDefault="00417925" w:rsidP="00A150E3">
            <w:pPr>
              <w:pStyle w:val="TAL"/>
            </w:pPr>
          </w:p>
        </w:tc>
      </w:tr>
      <w:tr w:rsidR="00417925" w:rsidRPr="00FD48E5" w14:paraId="19B1237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26A6E2" w14:textId="77777777" w:rsidR="00417925" w:rsidRDefault="00417925" w:rsidP="00A150E3">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58DCF1C9" w14:textId="77777777" w:rsidR="00417925" w:rsidRDefault="00417925"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2F348303"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C92DF8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955AC3" w14:textId="77777777" w:rsidR="00417925" w:rsidRDefault="00417925" w:rsidP="00A150E3">
            <w:pPr>
              <w:pStyle w:val="TAL"/>
              <w:rPr>
                <w:rFonts w:cs="Arial"/>
                <w:szCs w:val="18"/>
              </w:rPr>
            </w:pPr>
            <w:r>
              <w:t>This IE may present to i</w:t>
            </w:r>
            <w:r w:rsidRPr="00B3357E">
              <w:t>ndicate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71C7D130" w14:textId="77777777" w:rsidR="00417925" w:rsidRPr="00B3357E" w:rsidRDefault="00417925" w:rsidP="00A150E3">
            <w:pPr>
              <w:pStyle w:val="TAL"/>
            </w:pPr>
          </w:p>
        </w:tc>
      </w:tr>
      <w:tr w:rsidR="00417925" w:rsidRPr="00FD48E5" w14:paraId="72EC481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9430C" w14:textId="77777777" w:rsidR="00417925" w:rsidRDefault="00417925" w:rsidP="00A150E3">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677E0883" w14:textId="77777777" w:rsidR="00417925" w:rsidRDefault="00417925"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9196B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44766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7F5437" w14:textId="77777777" w:rsidR="00417925" w:rsidRDefault="00417925"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FCE930E" w14:textId="77777777" w:rsidR="00417925" w:rsidRPr="00B3357E" w:rsidRDefault="00417925" w:rsidP="00A150E3">
            <w:pPr>
              <w:pStyle w:val="TAL"/>
            </w:pPr>
          </w:p>
        </w:tc>
      </w:tr>
      <w:tr w:rsidR="00417925" w:rsidRPr="00FD48E5" w14:paraId="60A1C48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96898C" w14:textId="77777777" w:rsidR="00417925" w:rsidRDefault="00417925" w:rsidP="00A150E3">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4327AEFA" w14:textId="77777777" w:rsidR="00417925" w:rsidRDefault="00417925" w:rsidP="00A150E3">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470950B" w14:textId="2E20900C" w:rsidR="00417925" w:rsidRDefault="00A7608D" w:rsidP="00A150E3">
            <w:pPr>
              <w:pStyle w:val="TAC"/>
            </w:pPr>
            <w:ins w:id="37" w:author="Ericsson JL CT4#131 Rev1" w:date="2025-10-17T14:43:00Z" w16du:dateUtc="2025-10-17T06:43:00Z">
              <w:r>
                <w:t>O</w:t>
              </w:r>
            </w:ins>
            <w:del w:id="38" w:author="Ericsson JL CT4#131 Rev1" w:date="2025-10-17T14:43:00Z" w16du:dateUtc="2025-10-17T06:43:00Z">
              <w:r w:rsidR="00417925" w:rsidDel="00A7608D">
                <w:delText>C</w:delText>
              </w:r>
            </w:del>
          </w:p>
        </w:tc>
        <w:tc>
          <w:tcPr>
            <w:tcW w:w="1086" w:type="dxa"/>
            <w:gridSpan w:val="2"/>
            <w:tcBorders>
              <w:top w:val="single" w:sz="4" w:space="0" w:color="auto"/>
              <w:left w:val="single" w:sz="4" w:space="0" w:color="auto"/>
              <w:bottom w:val="single" w:sz="4" w:space="0" w:color="auto"/>
              <w:right w:val="single" w:sz="4" w:space="0" w:color="auto"/>
            </w:tcBorders>
          </w:tcPr>
          <w:p w14:paraId="4E12BA3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7F7793" w14:textId="77777777" w:rsidR="00417925" w:rsidRDefault="00417925" w:rsidP="00A150E3">
            <w:pPr>
              <w:pStyle w:val="TAL"/>
              <w:rPr>
                <w:rFonts w:cs="Arial"/>
                <w:szCs w:val="18"/>
              </w:rPr>
            </w:pPr>
            <w:r>
              <w:t>This IE may present to i</w:t>
            </w:r>
            <w:r w:rsidRPr="00B3357E">
              <w:t>ndicate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181B0BD6" w14:textId="77777777" w:rsidR="00417925" w:rsidRPr="00B3357E" w:rsidRDefault="00417925" w:rsidP="00A150E3">
            <w:pPr>
              <w:pStyle w:val="TAL"/>
            </w:pPr>
          </w:p>
        </w:tc>
      </w:tr>
      <w:tr w:rsidR="00417925" w:rsidRPr="00FD48E5" w14:paraId="50B2FF4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CE980" w14:textId="77777777" w:rsidR="00417925" w:rsidRDefault="00417925" w:rsidP="00A150E3">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59969C67" w14:textId="77777777" w:rsidR="00417925" w:rsidRDefault="00417925" w:rsidP="00A150E3">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01FB118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DB65E5"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E0C87A" w14:textId="77777777" w:rsidR="00417925" w:rsidRDefault="00417925"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877C957"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673B9FC" w14:textId="77777777" w:rsidR="00417925" w:rsidRDefault="00417925" w:rsidP="00A150E3">
            <w:pPr>
              <w:pStyle w:val="TAL"/>
              <w:rPr>
                <w:rFonts w:cs="Arial"/>
                <w:szCs w:val="18"/>
              </w:rPr>
            </w:pPr>
          </w:p>
        </w:tc>
      </w:tr>
      <w:tr w:rsidR="00417925" w:rsidRPr="00FD48E5" w14:paraId="59B92D3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F7C451" w14:textId="77777777" w:rsidR="00417925" w:rsidRDefault="00417925" w:rsidP="00A150E3">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253357DB" w14:textId="77777777" w:rsidR="00417925" w:rsidRDefault="00417925" w:rsidP="00A150E3">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3DBE2CEC"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CE34B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C87E22"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1E9BC6A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920C883" w14:textId="77777777" w:rsidR="00417925" w:rsidRDefault="00417925" w:rsidP="00A150E3">
            <w:pPr>
              <w:pStyle w:val="TAL"/>
              <w:rPr>
                <w:rFonts w:cs="Arial"/>
                <w:szCs w:val="18"/>
              </w:rPr>
            </w:pPr>
          </w:p>
        </w:tc>
      </w:tr>
      <w:tr w:rsidR="00417925" w:rsidRPr="00FD48E5" w14:paraId="32CA2B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0993B1" w14:textId="77777777" w:rsidR="00417925" w:rsidRDefault="00417925" w:rsidP="00A150E3">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7A73C3EA" w14:textId="77777777" w:rsidR="00417925" w:rsidRDefault="00417925" w:rsidP="00A150E3">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62FE75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C9B2E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1A674" w14:textId="77777777" w:rsidR="00417925" w:rsidRDefault="00417925"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55BB9C1C"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960D4A3" w14:textId="77777777" w:rsidR="00417925" w:rsidRDefault="00417925" w:rsidP="00A150E3">
            <w:pPr>
              <w:pStyle w:val="TAL"/>
              <w:rPr>
                <w:rFonts w:cs="Arial"/>
                <w:szCs w:val="18"/>
              </w:rPr>
            </w:pPr>
          </w:p>
        </w:tc>
      </w:tr>
      <w:tr w:rsidR="00417925" w:rsidRPr="00FD48E5" w14:paraId="16F613C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EE4077" w14:textId="77777777" w:rsidR="00417925" w:rsidRDefault="00417925" w:rsidP="00A150E3">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1F2BD91E" w14:textId="77777777" w:rsidR="00417925" w:rsidRDefault="00417925" w:rsidP="00A150E3">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0351D1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AA5A0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4D2B8A"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58C3B4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FCAED15" w14:textId="77777777" w:rsidR="00417925" w:rsidRDefault="00417925" w:rsidP="00A150E3">
            <w:pPr>
              <w:pStyle w:val="TAL"/>
              <w:rPr>
                <w:rFonts w:cs="Arial"/>
                <w:szCs w:val="18"/>
              </w:rPr>
            </w:pPr>
          </w:p>
        </w:tc>
      </w:tr>
      <w:tr w:rsidR="00417925" w:rsidRPr="00FD48E5" w14:paraId="66BA732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606D69" w14:textId="77777777" w:rsidR="00417925" w:rsidRDefault="00417925"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3524BFC" w14:textId="77777777" w:rsidR="00417925" w:rsidRDefault="00417925" w:rsidP="00A150E3">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0739B95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87502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1B2FC4" w14:textId="77777777" w:rsidR="00417925" w:rsidRDefault="00417925"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4045EEC" w14:textId="77777777" w:rsidR="00417925" w:rsidRPr="00566746" w:rsidRDefault="00417925" w:rsidP="00A150E3">
            <w:pPr>
              <w:pStyle w:val="TAL"/>
            </w:pPr>
          </w:p>
        </w:tc>
      </w:tr>
      <w:tr w:rsidR="00417925" w:rsidRPr="00FD48E5" w14:paraId="0B51817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07CE8" w14:textId="77777777" w:rsidR="00417925" w:rsidRDefault="00417925" w:rsidP="00A150E3">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54248CAC" w14:textId="77777777" w:rsidR="00417925" w:rsidRDefault="00417925" w:rsidP="00A150E3">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19358BC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3F732F"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32A685" w14:textId="77777777" w:rsidR="00417925" w:rsidRDefault="00417925"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12B0AFE" w14:textId="77777777" w:rsidR="00417925" w:rsidRPr="00566746" w:rsidRDefault="00417925" w:rsidP="00A150E3">
            <w:pPr>
              <w:pStyle w:val="TAL"/>
            </w:pPr>
          </w:p>
        </w:tc>
      </w:tr>
      <w:tr w:rsidR="00417925" w:rsidRPr="00FD48E5" w14:paraId="02ABB3B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0D892" w14:textId="77777777" w:rsidR="00417925" w:rsidRDefault="00417925" w:rsidP="00A150E3">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5CE13C2B" w14:textId="77777777" w:rsidR="00417925" w:rsidRDefault="00417925" w:rsidP="00A150E3">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47CE236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2FE6F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BCDB24" w14:textId="77777777" w:rsidR="00417925" w:rsidRDefault="00417925"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A2FB125" w14:textId="77777777" w:rsidR="00417925" w:rsidRDefault="00417925" w:rsidP="00A150E3">
            <w:pPr>
              <w:pStyle w:val="TAL"/>
              <w:rPr>
                <w:rFonts w:cs="Arial"/>
                <w:szCs w:val="18"/>
              </w:rPr>
            </w:pPr>
          </w:p>
        </w:tc>
      </w:tr>
      <w:tr w:rsidR="00417925" w:rsidRPr="00FD48E5" w14:paraId="3F16212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19E360" w14:textId="77777777" w:rsidR="00417925" w:rsidRDefault="00417925" w:rsidP="00A150E3">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4C348B54" w14:textId="77777777" w:rsidR="00417925" w:rsidRPr="007F4DE4" w:rsidRDefault="00417925" w:rsidP="00A150E3">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16D201D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9E47C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34D552" w14:textId="77777777" w:rsidR="00417925" w:rsidRDefault="00417925"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5E86277" w14:textId="77777777" w:rsidR="00417925" w:rsidRDefault="00417925" w:rsidP="00A150E3">
            <w:pPr>
              <w:pStyle w:val="TAL"/>
              <w:rPr>
                <w:rFonts w:cs="Arial"/>
                <w:szCs w:val="18"/>
              </w:rPr>
            </w:pPr>
          </w:p>
        </w:tc>
      </w:tr>
      <w:tr w:rsidR="00417925" w:rsidRPr="00FD48E5" w14:paraId="32D6A8C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01FC83" w14:textId="77777777" w:rsidR="00417925" w:rsidRDefault="00417925" w:rsidP="00A150E3">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1A411B83" w14:textId="77777777" w:rsidR="00417925" w:rsidRDefault="00417925" w:rsidP="00A150E3">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4EC935F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2872F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CE4717" w14:textId="77777777" w:rsidR="00417925" w:rsidRDefault="00417925"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1E8A1865" w14:textId="77777777" w:rsidR="00417925" w:rsidRDefault="00417925" w:rsidP="00A150E3">
            <w:pPr>
              <w:pStyle w:val="TAL"/>
              <w:rPr>
                <w:rFonts w:cs="Arial"/>
                <w:szCs w:val="18"/>
              </w:rPr>
            </w:pPr>
          </w:p>
        </w:tc>
      </w:tr>
      <w:tr w:rsidR="00417925" w:rsidRPr="00FD48E5" w14:paraId="70FEE87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154B61" w14:textId="77777777" w:rsidR="00417925" w:rsidRDefault="00417925" w:rsidP="00A150E3">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7BF9C2D1"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7B3D26C"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9C54E0"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0CE78" w14:textId="77777777" w:rsidR="00417925" w:rsidRDefault="00417925" w:rsidP="00A150E3">
            <w:pPr>
              <w:pStyle w:val="TAL"/>
              <w:rPr>
                <w:rFonts w:cs="Arial"/>
                <w:szCs w:val="18"/>
              </w:rPr>
            </w:pPr>
            <w:r>
              <w:rPr>
                <w:rFonts w:cs="Arial"/>
                <w:szCs w:val="18"/>
              </w:rPr>
              <w:t>Callback URI of the H-GMLC</w:t>
            </w:r>
          </w:p>
          <w:p w14:paraId="32ADBB2B" w14:textId="77777777" w:rsidR="00417925" w:rsidRDefault="00417925" w:rsidP="00A150E3">
            <w:pPr>
              <w:pStyle w:val="TAL"/>
              <w:rPr>
                <w:rFonts w:cs="Arial"/>
                <w:szCs w:val="18"/>
              </w:rPr>
            </w:pPr>
          </w:p>
          <w:p w14:paraId="4DF237E9" w14:textId="77777777" w:rsidR="00417925" w:rsidRDefault="00417925" w:rsidP="00A150E3">
            <w:pPr>
              <w:pStyle w:val="TAL"/>
            </w:pPr>
            <w:r>
              <w:rPr>
                <w:rFonts w:cs="Arial"/>
                <w:szCs w:val="18"/>
              </w:rPr>
              <w:t xml:space="preserve">It shall be present, if attribute </w:t>
            </w:r>
            <w:r>
              <w:t>LdrType is present.</w:t>
            </w:r>
          </w:p>
          <w:p w14:paraId="6057D6EF" w14:textId="77777777" w:rsidR="00417925" w:rsidRDefault="00417925" w:rsidP="00A150E3">
            <w:pPr>
              <w:pStyle w:val="TAL"/>
            </w:pPr>
          </w:p>
          <w:p w14:paraId="24DD813E" w14:textId="77777777" w:rsidR="00417925" w:rsidRDefault="00417925"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0B3E902" w14:textId="77777777" w:rsidR="00417925" w:rsidRDefault="00417925" w:rsidP="00A150E3">
            <w:pPr>
              <w:pStyle w:val="TAL"/>
              <w:rPr>
                <w:rFonts w:cs="Arial"/>
                <w:szCs w:val="18"/>
              </w:rPr>
            </w:pPr>
          </w:p>
        </w:tc>
      </w:tr>
      <w:tr w:rsidR="00417925" w:rsidRPr="00FD48E5" w14:paraId="7BF90D5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29D96D" w14:textId="77777777" w:rsidR="00417925" w:rsidRDefault="00417925" w:rsidP="00A150E3">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6871885"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C46BC7"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567736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C23205" w14:textId="77777777" w:rsidR="00417925" w:rsidRDefault="00417925" w:rsidP="00A150E3">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105C53B" w14:textId="77777777" w:rsidR="00417925" w:rsidRDefault="00417925" w:rsidP="00A150E3">
            <w:pPr>
              <w:pStyle w:val="TAL"/>
              <w:rPr>
                <w:lang w:eastAsia="zh-CN"/>
              </w:rPr>
            </w:pPr>
          </w:p>
          <w:p w14:paraId="756C32FC" w14:textId="77777777" w:rsidR="00417925" w:rsidRDefault="00417925"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52ECE37C"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DFE24A" w14:textId="77777777" w:rsidR="00417925" w:rsidRDefault="00417925" w:rsidP="00A150E3">
            <w:pPr>
              <w:pStyle w:val="TAL"/>
              <w:rPr>
                <w:rFonts w:cs="Arial"/>
                <w:szCs w:val="18"/>
              </w:rPr>
            </w:pPr>
          </w:p>
        </w:tc>
      </w:tr>
      <w:tr w:rsidR="00417925" w:rsidRPr="00FD48E5" w14:paraId="545C99C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81C85B" w14:textId="77777777" w:rsidR="00417925" w:rsidRDefault="00417925" w:rsidP="00A150E3">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39F00760" w14:textId="77777777" w:rsidR="00417925" w:rsidRDefault="00417925"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857D02E"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BDA5A89" w14:textId="77777777" w:rsidR="00417925" w:rsidRDefault="00417925"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2D03434" w14:textId="77777777" w:rsidR="00417925" w:rsidRDefault="00417925" w:rsidP="00A150E3">
            <w:pPr>
              <w:pStyle w:val="TAL"/>
              <w:rPr>
                <w:rFonts w:cs="Arial"/>
                <w:szCs w:val="18"/>
                <w:lang w:eastAsia="zh-CN"/>
              </w:rPr>
            </w:pPr>
            <w:r>
              <w:rPr>
                <w:rFonts w:cs="Arial" w:hint="eastAsia"/>
                <w:szCs w:val="18"/>
                <w:lang w:eastAsia="zh-CN"/>
              </w:rPr>
              <w:t>V-GMLC address that corresponds to the V-GMLC that receives Location Request</w:t>
            </w:r>
          </w:p>
          <w:p w14:paraId="786F813C" w14:textId="77777777" w:rsidR="00417925" w:rsidRDefault="00417925"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68BDCC89" w14:textId="77777777" w:rsidR="00417925" w:rsidRDefault="00417925" w:rsidP="00A150E3">
            <w:pPr>
              <w:pStyle w:val="TAL"/>
              <w:rPr>
                <w:rFonts w:cs="Arial"/>
                <w:szCs w:val="18"/>
                <w:lang w:eastAsia="zh-CN"/>
              </w:rPr>
            </w:pPr>
          </w:p>
        </w:tc>
      </w:tr>
      <w:tr w:rsidR="00417925" w:rsidRPr="00FD48E5" w14:paraId="429423F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846AB7" w14:textId="77777777" w:rsidR="00417925" w:rsidRDefault="00417925" w:rsidP="00A150E3">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15FEDF40" w14:textId="77777777" w:rsidR="00417925" w:rsidRDefault="00417925" w:rsidP="00A150E3">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DC75BF6"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1FD1A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BB7D24" w14:textId="77777777" w:rsidR="00417925" w:rsidRDefault="00417925" w:rsidP="00A150E3">
            <w:pPr>
              <w:pStyle w:val="TAL"/>
              <w:rPr>
                <w:rFonts w:cs="Arial"/>
                <w:szCs w:val="18"/>
              </w:rPr>
            </w:pPr>
            <w:r>
              <w:rPr>
                <w:rFonts w:cs="Arial"/>
                <w:szCs w:val="18"/>
              </w:rPr>
              <w:t>LDR Reference Number</w:t>
            </w:r>
          </w:p>
          <w:p w14:paraId="6ABC96C2" w14:textId="77777777" w:rsidR="00417925" w:rsidRDefault="00417925" w:rsidP="00A150E3">
            <w:pPr>
              <w:pStyle w:val="TAL"/>
              <w:rPr>
                <w:rFonts w:cs="Arial"/>
                <w:szCs w:val="18"/>
              </w:rPr>
            </w:pPr>
          </w:p>
          <w:p w14:paraId="5FF071A8" w14:textId="77777777" w:rsidR="00417925" w:rsidRDefault="00417925" w:rsidP="00A150E3">
            <w:pPr>
              <w:pStyle w:val="TAL"/>
            </w:pPr>
            <w:r>
              <w:rPr>
                <w:rFonts w:cs="Arial"/>
                <w:szCs w:val="18"/>
              </w:rPr>
              <w:t xml:space="preserve">It shall be present, if attribute </w:t>
            </w:r>
            <w:r>
              <w:t>LdrType is present.</w:t>
            </w:r>
          </w:p>
          <w:p w14:paraId="26452A6D" w14:textId="77777777" w:rsidR="00417925" w:rsidRDefault="00417925" w:rsidP="00A150E3">
            <w:pPr>
              <w:pStyle w:val="TAL"/>
            </w:pPr>
          </w:p>
          <w:p w14:paraId="46795CC2" w14:textId="77777777" w:rsidR="00417925" w:rsidRDefault="00417925"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8E84B0E" w14:textId="77777777" w:rsidR="00417925" w:rsidRDefault="00417925" w:rsidP="00A150E3">
            <w:pPr>
              <w:pStyle w:val="TAL"/>
              <w:rPr>
                <w:rFonts w:cs="Arial"/>
                <w:szCs w:val="18"/>
              </w:rPr>
            </w:pPr>
          </w:p>
        </w:tc>
      </w:tr>
      <w:tr w:rsidR="00417925" w:rsidRPr="00FD48E5" w14:paraId="47C8C48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57AD3" w14:textId="77777777" w:rsidR="00417925" w:rsidRDefault="00417925" w:rsidP="00A150E3">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46B5C94B" w14:textId="77777777" w:rsidR="00417925" w:rsidRDefault="00417925" w:rsidP="00A150E3">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6F81784" w14:textId="77777777" w:rsidR="00417925" w:rsidRDefault="00417925"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AAF18E" w14:textId="77777777" w:rsidR="00417925" w:rsidRDefault="00417925"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019CD1" w14:textId="77777777" w:rsidR="00417925" w:rsidRDefault="00417925" w:rsidP="00A150E3">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73E9DBA9" w14:textId="77777777" w:rsidR="00417925" w:rsidRDefault="00417925" w:rsidP="00A150E3">
            <w:pPr>
              <w:pStyle w:val="TAL"/>
              <w:rPr>
                <w:lang w:eastAsia="zh-CN"/>
              </w:rPr>
            </w:pPr>
          </w:p>
          <w:p w14:paraId="6D9CC526" w14:textId="77777777" w:rsidR="00417925" w:rsidRDefault="00417925" w:rsidP="00A150E3">
            <w:pPr>
              <w:pStyle w:val="TAL"/>
              <w:rPr>
                <w:rFonts w:cs="Arial"/>
                <w:szCs w:val="18"/>
                <w:lang w:eastAsia="zh-CN"/>
              </w:rPr>
            </w:pPr>
            <w:r>
              <w:rPr>
                <w:rFonts w:cs="Arial"/>
                <w:szCs w:val="18"/>
                <w:lang w:eastAsia="zh-CN"/>
              </w:rPr>
              <w:t>When present, this IE shall contain the LIR Reference Number for a multiple location request</w:t>
            </w:r>
          </w:p>
          <w:p w14:paraId="32442C3B"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7C619CC9" w14:textId="77777777" w:rsidR="00417925" w:rsidRDefault="00417925" w:rsidP="00A150E3">
            <w:pPr>
              <w:pStyle w:val="TAL"/>
              <w:rPr>
                <w:rFonts w:cs="Arial"/>
                <w:szCs w:val="18"/>
              </w:rPr>
            </w:pPr>
          </w:p>
        </w:tc>
      </w:tr>
      <w:tr w:rsidR="00417925" w:rsidRPr="00FD48E5" w14:paraId="41D447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294709" w14:textId="77777777" w:rsidR="00417925" w:rsidRDefault="00417925" w:rsidP="00A150E3">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56972119" w14:textId="77777777" w:rsidR="00417925" w:rsidRDefault="00417925" w:rsidP="00A150E3">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7EDDAD98"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959A78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7D34C6" w14:textId="77777777" w:rsidR="00417925" w:rsidRDefault="00417925" w:rsidP="00A150E3">
            <w:pPr>
              <w:pStyle w:val="TAL"/>
              <w:rPr>
                <w:rFonts w:cs="Arial"/>
                <w:szCs w:val="18"/>
              </w:rPr>
            </w:pPr>
            <w:r>
              <w:rPr>
                <w:rFonts w:cs="Arial"/>
                <w:szCs w:val="18"/>
              </w:rPr>
              <w:t>Information for periodic event reporting.</w:t>
            </w:r>
          </w:p>
          <w:p w14:paraId="215E4907" w14:textId="77777777" w:rsidR="00417925" w:rsidRDefault="00417925" w:rsidP="00A150E3">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2454C1" w14:textId="77777777" w:rsidR="00417925" w:rsidRDefault="00417925" w:rsidP="00A150E3">
            <w:pPr>
              <w:pStyle w:val="TAL"/>
              <w:rPr>
                <w:rFonts w:cs="Arial"/>
                <w:szCs w:val="18"/>
              </w:rPr>
            </w:pPr>
          </w:p>
        </w:tc>
      </w:tr>
      <w:tr w:rsidR="00417925" w:rsidRPr="00FD48E5" w14:paraId="4E5A25D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C14BD8" w14:textId="77777777" w:rsidR="00417925" w:rsidRDefault="00417925" w:rsidP="00A150E3">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D874748" w14:textId="77777777" w:rsidR="00417925" w:rsidRDefault="00417925" w:rsidP="00A150E3">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69C6564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868F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10762C" w14:textId="77777777" w:rsidR="00417925" w:rsidRDefault="00417925" w:rsidP="00A150E3">
            <w:pPr>
              <w:pStyle w:val="TAL"/>
              <w:rPr>
                <w:rFonts w:cs="Arial"/>
                <w:szCs w:val="18"/>
                <w:lang w:eastAsia="zh-CN"/>
              </w:rPr>
            </w:pPr>
            <w:r>
              <w:rPr>
                <w:rFonts w:cs="Arial"/>
                <w:szCs w:val="18"/>
              </w:rPr>
              <w:t>Information for area event reporting</w:t>
            </w:r>
            <w:r>
              <w:rPr>
                <w:rFonts w:cs="Arial"/>
                <w:szCs w:val="18"/>
                <w:lang w:eastAsia="zh-CN"/>
              </w:rPr>
              <w:t>.</w:t>
            </w:r>
          </w:p>
          <w:p w14:paraId="1D923BBF" w14:textId="77777777" w:rsidR="00417925" w:rsidRDefault="00417925" w:rsidP="00A150E3">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E0AC5FD" w14:textId="77777777" w:rsidR="00417925" w:rsidRDefault="00417925" w:rsidP="00A150E3">
            <w:pPr>
              <w:pStyle w:val="TAL"/>
              <w:rPr>
                <w:rFonts w:cs="Arial"/>
                <w:szCs w:val="18"/>
              </w:rPr>
            </w:pPr>
          </w:p>
        </w:tc>
      </w:tr>
      <w:tr w:rsidR="00417925" w:rsidRPr="00FD48E5" w14:paraId="585866A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6AAC61" w14:textId="77777777" w:rsidR="00417925" w:rsidRDefault="00417925" w:rsidP="00A150E3">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5E63E811" w14:textId="77777777" w:rsidR="00417925" w:rsidRDefault="00417925" w:rsidP="00A150E3">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39CAC47E"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E0FA5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03936" w14:textId="77777777" w:rsidR="00417925" w:rsidRDefault="00417925" w:rsidP="00A150E3">
            <w:pPr>
              <w:pStyle w:val="TAL"/>
              <w:rPr>
                <w:rFonts w:cs="Arial"/>
                <w:szCs w:val="18"/>
                <w:lang w:eastAsia="zh-CN"/>
              </w:rPr>
            </w:pPr>
            <w:r>
              <w:rPr>
                <w:rFonts w:cs="Arial"/>
                <w:szCs w:val="18"/>
              </w:rPr>
              <w:t>Information for motion event reporting</w:t>
            </w:r>
            <w:r>
              <w:rPr>
                <w:rFonts w:cs="Arial"/>
                <w:szCs w:val="18"/>
                <w:lang w:eastAsia="zh-CN"/>
              </w:rPr>
              <w:t>.</w:t>
            </w:r>
          </w:p>
          <w:p w14:paraId="49CFBE82" w14:textId="77777777" w:rsidR="00417925" w:rsidRDefault="00417925" w:rsidP="00A150E3">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41CC5EAA" w14:textId="77777777" w:rsidR="00417925" w:rsidRDefault="00417925" w:rsidP="00A150E3">
            <w:pPr>
              <w:pStyle w:val="TAL"/>
              <w:rPr>
                <w:rFonts w:cs="Arial"/>
                <w:szCs w:val="18"/>
              </w:rPr>
            </w:pPr>
          </w:p>
        </w:tc>
      </w:tr>
      <w:tr w:rsidR="00417925" w:rsidRPr="00FD48E5" w14:paraId="05BA786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674F9" w14:textId="77777777" w:rsidR="00417925" w:rsidRDefault="00417925" w:rsidP="00A150E3">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3FA254AA" w14:textId="77777777" w:rsidR="00417925" w:rsidRDefault="00417925" w:rsidP="00A150E3">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5196E04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274B41"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27EC453" w14:textId="77777777" w:rsidR="00417925" w:rsidRDefault="00417925"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43E511D" w14:textId="77777777" w:rsidR="00417925" w:rsidRDefault="00417925" w:rsidP="00A150E3">
            <w:pPr>
              <w:pStyle w:val="TAL"/>
              <w:rPr>
                <w:rFonts w:cs="Arial"/>
                <w:szCs w:val="18"/>
              </w:rPr>
            </w:pPr>
          </w:p>
        </w:tc>
      </w:tr>
      <w:tr w:rsidR="00417925" w:rsidRPr="00FD48E5" w14:paraId="0196A04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AA3ACB" w14:textId="77777777" w:rsidR="00417925" w:rsidRDefault="00417925" w:rsidP="00A150E3">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669E781A" w14:textId="77777777" w:rsidR="00417925" w:rsidRDefault="00417925" w:rsidP="00A150E3">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8726F0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1A9433"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BB41987" w14:textId="77777777" w:rsidR="00417925" w:rsidRDefault="00417925"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744484E" w14:textId="77777777" w:rsidR="00417925" w:rsidRDefault="00417925" w:rsidP="00A150E3">
            <w:pPr>
              <w:pStyle w:val="TAL"/>
              <w:rPr>
                <w:rFonts w:cs="Arial"/>
                <w:szCs w:val="18"/>
                <w:lang w:eastAsia="zh-CN"/>
              </w:rPr>
            </w:pPr>
          </w:p>
        </w:tc>
      </w:tr>
      <w:tr w:rsidR="00417925" w:rsidRPr="00FD48E5" w14:paraId="64BD756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8F38EF" w14:textId="77777777" w:rsidR="00417925" w:rsidRDefault="00417925" w:rsidP="00A150E3">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3387CF57" w14:textId="77777777" w:rsidR="00417925" w:rsidRDefault="00417925" w:rsidP="00A150E3">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7C2A098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3BC0B6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0DFC48" w14:textId="77777777" w:rsidR="00417925" w:rsidRDefault="00417925"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39420DD" w14:textId="77777777" w:rsidR="00417925" w:rsidRDefault="00417925" w:rsidP="00A150E3">
            <w:pPr>
              <w:pStyle w:val="TAL"/>
              <w:rPr>
                <w:rFonts w:cs="Arial"/>
                <w:szCs w:val="18"/>
                <w:lang w:eastAsia="zh-CN"/>
              </w:rPr>
            </w:pPr>
          </w:p>
        </w:tc>
      </w:tr>
      <w:tr w:rsidR="00417925" w:rsidRPr="00FD48E5" w14:paraId="0E15C8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4EF12D" w14:textId="77777777" w:rsidR="00417925" w:rsidRDefault="00417925" w:rsidP="00A150E3">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6871AA0" w14:textId="77777777" w:rsidR="00417925" w:rsidRPr="0031710B" w:rsidRDefault="00417925" w:rsidP="00A150E3">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58152658" w14:textId="77777777" w:rsidR="00417925"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6CDCFA"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16648F2"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7C095BDB" w14:textId="77777777" w:rsidR="00417925" w:rsidRDefault="00417925" w:rsidP="00A150E3">
            <w:pPr>
              <w:pStyle w:val="TAL"/>
              <w:rPr>
                <w:rFonts w:cs="Arial"/>
                <w:szCs w:val="18"/>
                <w:lang w:eastAsia="zh-CN"/>
              </w:rPr>
            </w:pPr>
          </w:p>
        </w:tc>
      </w:tr>
      <w:tr w:rsidR="00417925" w:rsidRPr="00FD48E5" w14:paraId="67F99A9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C493F8" w14:textId="77777777" w:rsidR="00417925" w:rsidRDefault="00417925" w:rsidP="00A150E3">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346D7FD7" w14:textId="77777777" w:rsidR="00417925" w:rsidRDefault="00417925" w:rsidP="00A150E3">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67CE2090"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9C41CC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9046A0" w14:textId="77777777" w:rsidR="00417925" w:rsidRDefault="00417925"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0F21D2C" w14:textId="77777777" w:rsidR="00417925" w:rsidRDefault="00417925"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35611E8" w14:textId="77777777" w:rsidR="00417925" w:rsidRDefault="00417925" w:rsidP="00A150E3">
            <w:pPr>
              <w:pStyle w:val="TAL"/>
              <w:rPr>
                <w:rFonts w:cs="Arial"/>
                <w:szCs w:val="18"/>
                <w:lang w:eastAsia="zh-CN"/>
              </w:rPr>
            </w:pPr>
          </w:p>
        </w:tc>
      </w:tr>
      <w:tr w:rsidR="00417925" w:rsidRPr="00FD48E5" w14:paraId="118D40E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AB89BC" w14:textId="77777777" w:rsidR="00417925" w:rsidRDefault="00417925" w:rsidP="00A150E3">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8CFE210" w14:textId="77777777" w:rsidR="00417925" w:rsidRPr="003B2883" w:rsidRDefault="00417925" w:rsidP="00A150E3">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0A2067E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3E54C5" w14:textId="77777777" w:rsidR="00417925" w:rsidRDefault="00417925" w:rsidP="00A150E3">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2A46D339" w14:textId="77777777" w:rsidR="00417925" w:rsidRDefault="00417925"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A21FA62" w14:textId="77777777" w:rsidR="00417925" w:rsidRDefault="00417925"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48F8927" w14:textId="77777777" w:rsidR="00417925" w:rsidRDefault="00417925" w:rsidP="00A150E3">
            <w:pPr>
              <w:pStyle w:val="TAL"/>
              <w:rPr>
                <w:rFonts w:cs="Arial"/>
                <w:szCs w:val="18"/>
                <w:lang w:eastAsia="zh-CN"/>
              </w:rPr>
            </w:pPr>
          </w:p>
        </w:tc>
      </w:tr>
      <w:tr w:rsidR="00417925" w:rsidRPr="00FD48E5" w14:paraId="19AFB3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FFF6C5" w14:textId="77777777" w:rsidR="00417925" w:rsidRDefault="00417925"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60AAD262" w14:textId="77777777" w:rsidR="00417925" w:rsidRPr="003B2883" w:rsidRDefault="00417925"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455EC52"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F57BCC9"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F2514C" w14:textId="77777777" w:rsidR="00417925" w:rsidRDefault="00417925"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225A821" w14:textId="77777777" w:rsidR="00417925" w:rsidRPr="00421444" w:rsidRDefault="00417925" w:rsidP="00A150E3">
            <w:pPr>
              <w:pStyle w:val="TAL"/>
            </w:pPr>
          </w:p>
        </w:tc>
      </w:tr>
      <w:tr w:rsidR="00417925" w:rsidRPr="00FD48E5" w14:paraId="6B4CEA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84758F" w14:textId="77777777" w:rsidR="00417925" w:rsidRDefault="00417925" w:rsidP="00A150E3">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689EB18F" w14:textId="77777777" w:rsidR="00417925" w:rsidRDefault="00417925" w:rsidP="00A150E3">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2B0EA726"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2F1B5E" w14:textId="77777777" w:rsidR="00417925" w:rsidRDefault="00417925"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639D8B0" w14:textId="77777777" w:rsidR="00417925" w:rsidRPr="00421444" w:rsidRDefault="00417925"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43AB55F" w14:textId="77777777" w:rsidR="00417925" w:rsidRDefault="00417925" w:rsidP="00A150E3">
            <w:pPr>
              <w:pStyle w:val="TAL"/>
              <w:rPr>
                <w:rFonts w:cs="Arial"/>
                <w:szCs w:val="18"/>
              </w:rPr>
            </w:pPr>
          </w:p>
        </w:tc>
      </w:tr>
      <w:tr w:rsidR="00417925" w:rsidRPr="00FD48E5" w14:paraId="586C74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D6E7E0" w14:textId="77777777" w:rsidR="00417925" w:rsidRDefault="00417925" w:rsidP="00A150E3">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4F8A364B" w14:textId="77777777" w:rsidR="00417925" w:rsidRDefault="00417925" w:rsidP="00A150E3">
            <w:pPr>
              <w:pStyle w:val="TAL"/>
              <w:rPr>
                <w:lang w:eastAsia="zh-CN"/>
              </w:rPr>
            </w:pPr>
            <w:r>
              <w:t>Tn</w:t>
            </w:r>
            <w:r w:rsidRPr="00F11966">
              <w:t>apId</w:t>
            </w:r>
          </w:p>
        </w:tc>
        <w:tc>
          <w:tcPr>
            <w:tcW w:w="377" w:type="dxa"/>
            <w:gridSpan w:val="2"/>
            <w:tcBorders>
              <w:top w:val="single" w:sz="4" w:space="0" w:color="auto"/>
              <w:left w:val="single" w:sz="4" w:space="0" w:color="auto"/>
              <w:bottom w:val="single" w:sz="4" w:space="0" w:color="auto"/>
              <w:right w:val="single" w:sz="4" w:space="0" w:color="auto"/>
            </w:tcBorders>
          </w:tcPr>
          <w:p w14:paraId="0451C4C0"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FF5AF19"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F4B3883" w14:textId="77777777" w:rsidR="00417925" w:rsidRDefault="00417925"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3C3B8AE" w14:textId="77777777" w:rsidR="00417925" w:rsidRDefault="00417925" w:rsidP="00A150E3">
            <w:pPr>
              <w:pStyle w:val="TAL"/>
            </w:pPr>
          </w:p>
          <w:p w14:paraId="2690C2CE"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A8E1947" w14:textId="77777777" w:rsidR="00417925" w:rsidRDefault="00417925" w:rsidP="00A150E3">
            <w:pPr>
              <w:pStyle w:val="TAL"/>
              <w:rPr>
                <w:rFonts w:cs="Arial"/>
                <w:szCs w:val="18"/>
                <w:lang w:eastAsia="zh-CN"/>
              </w:rPr>
            </w:pPr>
          </w:p>
        </w:tc>
      </w:tr>
      <w:tr w:rsidR="00417925" w:rsidRPr="00FD48E5" w14:paraId="4BC3145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B8D6C5" w14:textId="77777777" w:rsidR="00417925" w:rsidRDefault="00417925" w:rsidP="00A150E3">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75142C3D" w14:textId="77777777" w:rsidR="00417925" w:rsidRDefault="00417925" w:rsidP="00A150E3">
            <w:pPr>
              <w:pStyle w:val="TAL"/>
              <w:rPr>
                <w:lang w:eastAsia="zh-CN"/>
              </w:rPr>
            </w:pPr>
            <w:r>
              <w:t>T</w:t>
            </w:r>
            <w:r w:rsidRPr="00F11966">
              <w:t>wapId</w:t>
            </w:r>
          </w:p>
        </w:tc>
        <w:tc>
          <w:tcPr>
            <w:tcW w:w="377" w:type="dxa"/>
            <w:gridSpan w:val="2"/>
            <w:tcBorders>
              <w:top w:val="single" w:sz="4" w:space="0" w:color="auto"/>
              <w:left w:val="single" w:sz="4" w:space="0" w:color="auto"/>
              <w:bottom w:val="single" w:sz="4" w:space="0" w:color="auto"/>
              <w:right w:val="single" w:sz="4" w:space="0" w:color="auto"/>
            </w:tcBorders>
          </w:tcPr>
          <w:p w14:paraId="21F216D9"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6351E1"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04916C9" w14:textId="77777777" w:rsidR="00417925" w:rsidRDefault="00417925"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EFBBBAB"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A5B4DC3" w14:textId="77777777" w:rsidR="00417925" w:rsidRDefault="00417925" w:rsidP="00A150E3">
            <w:pPr>
              <w:pStyle w:val="TAL"/>
              <w:rPr>
                <w:rFonts w:cs="Arial"/>
                <w:szCs w:val="18"/>
                <w:lang w:eastAsia="zh-CN"/>
              </w:rPr>
            </w:pPr>
          </w:p>
        </w:tc>
      </w:tr>
      <w:tr w:rsidR="00417925" w:rsidRPr="00FD48E5" w14:paraId="25A9547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F09CEF" w14:textId="77777777" w:rsidR="00417925" w:rsidRDefault="00417925" w:rsidP="00A150E3">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AC1474D" w14:textId="77777777" w:rsidR="00417925" w:rsidRDefault="00417925" w:rsidP="00A150E3">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D943F0"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1104EC3"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9AA835B"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D7DFEEB" w14:textId="77777777" w:rsidR="00417925" w:rsidRDefault="00417925" w:rsidP="00A150E3">
            <w:pPr>
              <w:pStyle w:val="TAL"/>
              <w:rPr>
                <w:rFonts w:cs="Arial"/>
                <w:szCs w:val="18"/>
                <w:lang w:eastAsia="zh-CN"/>
              </w:rPr>
            </w:pPr>
            <w:r>
              <w:rPr>
                <w:rFonts w:cs="Arial"/>
                <w:szCs w:val="18"/>
                <w:lang w:eastAsia="zh-CN"/>
              </w:rPr>
              <w:t>SAT</w:t>
            </w:r>
          </w:p>
        </w:tc>
      </w:tr>
      <w:tr w:rsidR="00417925" w:rsidRPr="00FD48E5" w14:paraId="1A7A00A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192912" w14:textId="77777777" w:rsidR="00417925" w:rsidRDefault="00417925" w:rsidP="00A150E3">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1C499652" w14:textId="77777777" w:rsidR="00417925" w:rsidRDefault="00417925" w:rsidP="00A150E3">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4E188827" w14:textId="77777777" w:rsidR="00417925" w:rsidRDefault="00417925"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E2C1B22" w14:textId="77777777" w:rsidR="00417925" w:rsidRDefault="00417925"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D19AE76" w14:textId="77777777" w:rsidR="00417925" w:rsidRDefault="00417925"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D46A6CD" w14:textId="77777777" w:rsidR="00417925" w:rsidRDefault="00417925" w:rsidP="00A150E3">
            <w:pPr>
              <w:pStyle w:val="TAL"/>
              <w:rPr>
                <w:rFonts w:cs="Arial"/>
                <w:szCs w:val="18"/>
                <w:lang w:eastAsia="zh-CN"/>
              </w:rPr>
            </w:pPr>
          </w:p>
        </w:tc>
      </w:tr>
      <w:tr w:rsidR="00417925" w:rsidRPr="00FD48E5" w14:paraId="7574A0D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8F6F1" w14:textId="77777777" w:rsidR="00417925" w:rsidRDefault="00417925" w:rsidP="00A150E3">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1CA64C53" w14:textId="77777777" w:rsidR="00417925" w:rsidRDefault="00417925" w:rsidP="00A150E3">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2CADEA6" w14:textId="77777777" w:rsidR="00417925" w:rsidRDefault="00417925"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BCC5F9F" w14:textId="77777777" w:rsidR="00417925" w:rsidRDefault="00417925"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5A7D1E04" w14:textId="77777777" w:rsidR="00417925" w:rsidRPr="004A0023" w:rsidRDefault="00417925" w:rsidP="00A150E3">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CF575B2" w14:textId="77777777" w:rsidR="00417925" w:rsidRPr="004A0023" w:rsidRDefault="00417925" w:rsidP="00A150E3">
            <w:pPr>
              <w:pStyle w:val="TAL"/>
              <w:rPr>
                <w:rFonts w:cs="Arial"/>
                <w:szCs w:val="18"/>
              </w:rPr>
            </w:pPr>
          </w:p>
          <w:p w14:paraId="3FB0D2E7" w14:textId="77777777" w:rsidR="00417925" w:rsidRPr="004A0023" w:rsidRDefault="00417925" w:rsidP="00A150E3">
            <w:pPr>
              <w:pStyle w:val="TAL"/>
              <w:rPr>
                <w:rFonts w:cs="Arial"/>
                <w:szCs w:val="18"/>
              </w:rPr>
            </w:pPr>
            <w:r w:rsidRPr="004A0023">
              <w:rPr>
                <w:rFonts w:cs="Arial"/>
                <w:szCs w:val="18"/>
              </w:rPr>
              <w:t>When present, this IE shall be set as following:</w:t>
            </w:r>
          </w:p>
          <w:p w14:paraId="7D97CC52" w14:textId="77777777" w:rsidR="00417925" w:rsidRPr="004A0023" w:rsidRDefault="00417925" w:rsidP="00A150E3">
            <w:pPr>
              <w:pStyle w:val="TAL"/>
              <w:rPr>
                <w:rFonts w:cs="Arial"/>
                <w:szCs w:val="18"/>
              </w:rPr>
            </w:pPr>
            <w:r w:rsidRPr="004A0023">
              <w:rPr>
                <w:rFonts w:cs="Arial"/>
                <w:szCs w:val="18"/>
              </w:rPr>
              <w:t xml:space="preserve">- true: the </w:t>
            </w:r>
            <w:r w:rsidRPr="0085108E">
              <w:t>reliable UE location information is required</w:t>
            </w:r>
          </w:p>
          <w:p w14:paraId="43864EEA" w14:textId="77777777" w:rsidR="00417925" w:rsidRDefault="00417925" w:rsidP="00A150E3">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28E3ADB" w14:textId="77777777" w:rsidR="00417925" w:rsidRDefault="00417925" w:rsidP="00A150E3">
            <w:pPr>
              <w:pStyle w:val="TAL"/>
              <w:rPr>
                <w:rFonts w:cs="Arial"/>
                <w:szCs w:val="18"/>
                <w:lang w:eastAsia="zh-CN"/>
              </w:rPr>
            </w:pPr>
          </w:p>
        </w:tc>
      </w:tr>
      <w:tr w:rsidR="00417925" w:rsidRPr="00FD48E5" w14:paraId="1E0DD7B9"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64B9501" w14:textId="77777777" w:rsidR="00417925" w:rsidRDefault="00417925" w:rsidP="00A150E3">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6C9FF7B1" w14:textId="77777777" w:rsidR="00417925" w:rsidRDefault="00417925" w:rsidP="00A150E3">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4FEE2135" w14:textId="77777777" w:rsidR="00417925" w:rsidRPr="000C2AC0"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D7CDB45" w14:textId="77777777" w:rsidR="00417925" w:rsidRPr="000C2AC0" w:rsidRDefault="00417925"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9F4F149" w14:textId="77777777" w:rsidR="00417925" w:rsidRDefault="00417925"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D943E2" w14:textId="77777777" w:rsidR="00417925" w:rsidRDefault="00417925" w:rsidP="00A150E3">
            <w:pPr>
              <w:pStyle w:val="TAL"/>
              <w:rPr>
                <w:rFonts w:cs="Arial"/>
                <w:szCs w:val="18"/>
                <w:lang w:eastAsia="zh-CN"/>
              </w:rPr>
            </w:pPr>
          </w:p>
        </w:tc>
      </w:tr>
      <w:tr w:rsidR="00417925" w:rsidRPr="00FD48E5" w14:paraId="7A30EDD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19848A" w14:textId="77777777" w:rsidR="00417925" w:rsidRDefault="00417925" w:rsidP="00A150E3">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1FE5BAE" w14:textId="77777777" w:rsidR="00417925" w:rsidRDefault="00417925" w:rsidP="00A150E3">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60FE8DF" w14:textId="77777777" w:rsidR="00417925" w:rsidRDefault="00417925"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657181"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DC02812" w14:textId="77777777" w:rsidR="00417925" w:rsidRDefault="00417925"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FCE1BF1" w14:textId="77777777" w:rsidR="00417925" w:rsidRDefault="00417925" w:rsidP="00A150E3">
            <w:pPr>
              <w:pStyle w:val="TAL"/>
              <w:rPr>
                <w:lang w:eastAsia="zh-CN"/>
              </w:rPr>
            </w:pPr>
          </w:p>
          <w:p w14:paraId="2112F1DA" w14:textId="77777777" w:rsidR="00417925" w:rsidRDefault="00417925"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ED4F110" w14:textId="77777777" w:rsidR="00417925" w:rsidRDefault="00417925" w:rsidP="00A150E3">
            <w:pPr>
              <w:pStyle w:val="TAL"/>
              <w:rPr>
                <w:rFonts w:cs="Arial"/>
                <w:szCs w:val="18"/>
                <w:lang w:eastAsia="zh-CN"/>
              </w:rPr>
            </w:pPr>
          </w:p>
        </w:tc>
      </w:tr>
      <w:tr w:rsidR="00417925" w:rsidRPr="00FD48E5" w14:paraId="1C51B0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215B33" w14:textId="77777777" w:rsidR="00417925" w:rsidRDefault="00417925" w:rsidP="00A150E3">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4B48461" w14:textId="77777777" w:rsidR="00417925" w:rsidRDefault="00417925" w:rsidP="00A150E3">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C473056"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164ECE"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9D62E" w14:textId="77777777" w:rsidR="00417925" w:rsidRPr="00EB64A5" w:rsidRDefault="00417925"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FA7609" w14:textId="77777777" w:rsidR="00417925" w:rsidRDefault="00417925" w:rsidP="00A150E3">
            <w:pPr>
              <w:pStyle w:val="TAL"/>
              <w:rPr>
                <w:rFonts w:cs="Arial"/>
                <w:szCs w:val="18"/>
                <w:lang w:eastAsia="zh-CN"/>
              </w:rPr>
            </w:pPr>
          </w:p>
          <w:p w14:paraId="128F0127" w14:textId="77777777" w:rsidR="00417925" w:rsidRDefault="00417925"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132BEC65" w14:textId="77777777" w:rsidR="00417925" w:rsidRDefault="00417925" w:rsidP="00A150E3">
            <w:pPr>
              <w:pStyle w:val="TAL"/>
              <w:rPr>
                <w:rFonts w:cs="Arial"/>
                <w:szCs w:val="18"/>
                <w:lang w:eastAsia="zh-CN"/>
              </w:rPr>
            </w:pPr>
            <w:r>
              <w:rPr>
                <w:rFonts w:cs="Arial"/>
                <w:szCs w:val="18"/>
                <w:lang w:eastAsia="zh-CN"/>
              </w:rPr>
              <w:t>- true: intermediate location response acceptable</w:t>
            </w:r>
          </w:p>
          <w:p w14:paraId="17188D26" w14:textId="77777777" w:rsidR="00417925" w:rsidRDefault="00417925" w:rsidP="00A150E3">
            <w:pPr>
              <w:pStyle w:val="TAL"/>
              <w:rPr>
                <w:rFonts w:cs="Arial"/>
                <w:szCs w:val="18"/>
                <w:lang w:eastAsia="zh-CN"/>
              </w:rPr>
            </w:pPr>
            <w:r>
              <w:rPr>
                <w:rFonts w:cs="Arial"/>
                <w:szCs w:val="18"/>
                <w:lang w:eastAsia="zh-CN"/>
              </w:rPr>
              <w:t>- false (default): intermediate location response not acceptable</w:t>
            </w:r>
          </w:p>
          <w:p w14:paraId="23EBB5F6"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4B058F7" w14:textId="77777777" w:rsidR="00417925" w:rsidRDefault="00417925" w:rsidP="00A150E3">
            <w:pPr>
              <w:pStyle w:val="TAL"/>
              <w:rPr>
                <w:rFonts w:cs="Arial"/>
                <w:szCs w:val="18"/>
                <w:lang w:eastAsia="zh-CN"/>
              </w:rPr>
            </w:pPr>
          </w:p>
        </w:tc>
      </w:tr>
      <w:tr w:rsidR="00417925" w:rsidRPr="00FD48E5" w14:paraId="17ABC915"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FA9316" w14:textId="77777777" w:rsidR="00417925" w:rsidRDefault="00417925" w:rsidP="00A150E3">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1BE95816" w14:textId="77777777" w:rsidR="00417925" w:rsidRDefault="00417925" w:rsidP="00A150E3">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61E4F418"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2E16"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75D503" w14:textId="77777777" w:rsidR="00417925" w:rsidRDefault="00417925" w:rsidP="00A150E3">
            <w:pPr>
              <w:pStyle w:val="TAL"/>
              <w:rPr>
                <w:lang w:eastAsia="zh-CN"/>
              </w:rPr>
            </w:pPr>
            <w:r>
              <w:rPr>
                <w:rFonts w:cs="Arial"/>
                <w:szCs w:val="18"/>
                <w:lang w:eastAsia="zh-CN"/>
              </w:rPr>
              <w:t>This IE shall be included by the AMF if received from the GMLC.</w:t>
            </w:r>
          </w:p>
          <w:p w14:paraId="2479B7D2" w14:textId="77777777" w:rsidR="00417925" w:rsidRDefault="00417925" w:rsidP="00A150E3">
            <w:pPr>
              <w:pStyle w:val="TAL"/>
              <w:rPr>
                <w:rFonts w:cs="Arial"/>
                <w:szCs w:val="18"/>
                <w:lang w:eastAsia="zh-CN"/>
              </w:rPr>
            </w:pPr>
          </w:p>
          <w:p w14:paraId="6C8DC40F" w14:textId="77777777" w:rsidR="00417925" w:rsidRDefault="00417925"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5A76C50" w14:textId="77777777" w:rsidR="00417925" w:rsidRDefault="00417925" w:rsidP="00A150E3">
            <w:pPr>
              <w:pStyle w:val="TAL"/>
              <w:rPr>
                <w:rFonts w:cs="Arial"/>
                <w:szCs w:val="18"/>
                <w:lang w:eastAsia="zh-CN"/>
              </w:rPr>
            </w:pPr>
          </w:p>
          <w:p w14:paraId="52F2EC16" w14:textId="77777777" w:rsidR="00417925" w:rsidRDefault="00417925"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C57FC95"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681ABE1" w14:textId="77777777" w:rsidR="00417925" w:rsidRDefault="00417925" w:rsidP="00A150E3">
            <w:pPr>
              <w:pStyle w:val="TAL"/>
              <w:rPr>
                <w:rFonts w:cs="Arial"/>
                <w:szCs w:val="18"/>
                <w:lang w:eastAsia="zh-CN"/>
              </w:rPr>
            </w:pPr>
          </w:p>
        </w:tc>
      </w:tr>
      <w:tr w:rsidR="00417925" w:rsidRPr="00FD48E5" w14:paraId="25893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44DE526" w14:textId="77777777" w:rsidR="00417925" w:rsidRDefault="00417925"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B5CB753" w14:textId="77777777" w:rsidR="00417925" w:rsidRDefault="00417925" w:rsidP="00A150E3">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1EF1C0CC"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B7E1D30"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032946C" w14:textId="77777777" w:rsidR="00417925" w:rsidRDefault="00417925"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F74F934" w14:textId="77777777" w:rsidR="00417925" w:rsidRDefault="00417925" w:rsidP="00A150E3">
            <w:pPr>
              <w:pStyle w:val="TAL"/>
              <w:rPr>
                <w:rFonts w:cs="Arial"/>
                <w:szCs w:val="18"/>
                <w:lang w:eastAsia="zh-CN"/>
              </w:rPr>
            </w:pPr>
          </w:p>
        </w:tc>
      </w:tr>
      <w:tr w:rsidR="00417925" w:rsidRPr="00FD48E5" w14:paraId="29DF7C4C"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1F3965" w14:textId="77777777" w:rsidR="00417925" w:rsidRDefault="00417925" w:rsidP="00A150E3">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74E99C66" w14:textId="77777777" w:rsidR="00417925" w:rsidRDefault="00417925" w:rsidP="00A150E3">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121E48C"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49B37D" w14:textId="77777777" w:rsidR="00417925" w:rsidRDefault="00417925" w:rsidP="00A150E3">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42779A14" w14:textId="77777777" w:rsidR="00417925" w:rsidRDefault="00417925"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15EB8AD" w14:textId="77777777" w:rsidR="00417925" w:rsidRDefault="00417925" w:rsidP="00A150E3">
            <w:pPr>
              <w:pStyle w:val="TAL"/>
              <w:rPr>
                <w:rFonts w:cs="Arial"/>
                <w:szCs w:val="18"/>
                <w:lang w:eastAsia="zh-CN"/>
              </w:rPr>
            </w:pPr>
          </w:p>
        </w:tc>
      </w:tr>
      <w:tr w:rsidR="00417925" w:rsidRPr="00FD48E5" w14:paraId="01C5D63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B032F8" w14:textId="77777777" w:rsidR="00417925" w:rsidRPr="006A7E28" w:rsidRDefault="00417925" w:rsidP="00A150E3">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BA044BF" w14:textId="77777777" w:rsidR="00417925" w:rsidRPr="006A7E28" w:rsidRDefault="00417925" w:rsidP="00A150E3">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7E7A442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95743F"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9953E8" w14:textId="77777777" w:rsidR="00417925" w:rsidRDefault="00417925" w:rsidP="00A150E3">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2034958B" w14:textId="77777777" w:rsidR="00417925" w:rsidRDefault="00417925" w:rsidP="00A150E3">
            <w:pPr>
              <w:pStyle w:val="TAL"/>
              <w:rPr>
                <w:rFonts w:cs="Arial"/>
                <w:szCs w:val="18"/>
                <w:lang w:eastAsia="zh-CN"/>
              </w:rPr>
            </w:pPr>
          </w:p>
          <w:p w14:paraId="1C59BA0F" w14:textId="77777777" w:rsidR="00417925" w:rsidRPr="00140B0A" w:rsidRDefault="00417925"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39438CA5" w14:textId="77777777" w:rsidR="00417925" w:rsidRDefault="00417925" w:rsidP="00A150E3">
            <w:pPr>
              <w:pStyle w:val="TAL"/>
              <w:ind w:left="523" w:hanging="240"/>
            </w:pPr>
            <w:r>
              <w:t>-</w:t>
            </w:r>
            <w:r>
              <w:tab/>
              <w:t>Inside reporting (default)</w:t>
            </w:r>
          </w:p>
          <w:p w14:paraId="6F775C72" w14:textId="77777777" w:rsidR="00417925" w:rsidRDefault="00417925" w:rsidP="00A150E3">
            <w:pPr>
              <w:pStyle w:val="TAL"/>
              <w:ind w:left="523" w:hanging="240"/>
            </w:pPr>
            <w:r>
              <w:t>-</w:t>
            </w:r>
            <w:r>
              <w:tab/>
              <w:t>Outside reporting</w:t>
            </w:r>
          </w:p>
          <w:p w14:paraId="51227EB2" w14:textId="77777777" w:rsidR="00417925" w:rsidRPr="006A7E28" w:rsidRDefault="00417925"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363411D" w14:textId="77777777" w:rsidR="00417925" w:rsidRDefault="00417925" w:rsidP="00A150E3">
            <w:pPr>
              <w:pStyle w:val="TAL"/>
              <w:rPr>
                <w:rFonts w:cs="Arial"/>
                <w:szCs w:val="18"/>
                <w:lang w:eastAsia="zh-CN"/>
              </w:rPr>
            </w:pPr>
          </w:p>
        </w:tc>
      </w:tr>
      <w:tr w:rsidR="00417925" w:rsidRPr="00FD48E5" w14:paraId="3D56C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DB6FBC8" w14:textId="77777777" w:rsidR="00417925" w:rsidRDefault="00417925" w:rsidP="00A150E3">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0FE5E34E" w14:textId="77777777" w:rsidR="00417925" w:rsidRPr="004E03E8" w:rsidRDefault="00417925" w:rsidP="00A150E3">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14DE1E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E142F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D235CE" w14:textId="77777777" w:rsidR="00417925" w:rsidRDefault="00417925"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266D06E" w14:textId="77777777" w:rsidR="00417925" w:rsidRDefault="00417925" w:rsidP="00A150E3">
            <w:pPr>
              <w:pStyle w:val="TAL"/>
              <w:rPr>
                <w:rFonts w:cs="Arial"/>
                <w:szCs w:val="18"/>
                <w:lang w:eastAsia="zh-CN"/>
              </w:rPr>
            </w:pPr>
            <w:r w:rsidRPr="007E49B1">
              <w:rPr>
                <w:lang w:eastAsia="zh-CN"/>
              </w:rPr>
              <w:t>MBSR</w:t>
            </w:r>
          </w:p>
        </w:tc>
      </w:tr>
      <w:tr w:rsidR="00417925" w:rsidRPr="00FD48E5" w14:paraId="53F08CD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AB99E6" w14:textId="77777777" w:rsidR="00417925" w:rsidRDefault="00417925" w:rsidP="00A150E3">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633BE352" w14:textId="77777777" w:rsidR="00417925" w:rsidRDefault="00417925"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B8CA7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090DA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5DCB43"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mbsrInfo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54B8C07"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Or</w:t>
            </w:r>
          </w:p>
          <w:p w14:paraId="5E47B558"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This IE may be present, if the mwabSupportInd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0004D1C8" w14:textId="77777777" w:rsidR="00417925" w:rsidRPr="007E49B1" w:rsidRDefault="00417925" w:rsidP="00A150E3">
            <w:pPr>
              <w:pStyle w:val="TAL"/>
              <w:rPr>
                <w:lang w:eastAsia="zh-CN"/>
              </w:rPr>
            </w:pPr>
            <w:r w:rsidRPr="007E49B1">
              <w:rPr>
                <w:lang w:eastAsia="zh-CN"/>
              </w:rPr>
              <w:t>MBSR</w:t>
            </w:r>
            <w:r>
              <w:rPr>
                <w:rFonts w:hint="eastAsia"/>
                <w:lang w:eastAsia="ko-KR"/>
              </w:rPr>
              <w:t>, MWAB</w:t>
            </w:r>
          </w:p>
        </w:tc>
      </w:tr>
      <w:tr w:rsidR="00417925" w:rsidRPr="00FD48E5" w14:paraId="58F975D1" w14:textId="77777777" w:rsidTr="00A150E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E58143C" w14:textId="77777777" w:rsidR="00417925" w:rsidRDefault="00417925" w:rsidP="00A150E3">
            <w:pPr>
              <w:pStyle w:val="TAL"/>
            </w:pPr>
            <w:r>
              <w:t>mwabSupportInd</w:t>
            </w:r>
          </w:p>
        </w:tc>
        <w:tc>
          <w:tcPr>
            <w:tcW w:w="1963" w:type="dxa"/>
            <w:gridSpan w:val="2"/>
            <w:tcBorders>
              <w:top w:val="single" w:sz="4" w:space="0" w:color="auto"/>
              <w:left w:val="single" w:sz="4" w:space="0" w:color="auto"/>
              <w:bottom w:val="single" w:sz="4" w:space="0" w:color="auto"/>
              <w:right w:val="single" w:sz="4" w:space="0" w:color="auto"/>
            </w:tcBorders>
          </w:tcPr>
          <w:p w14:paraId="240D1A5D" w14:textId="77777777" w:rsidR="00417925" w:rsidRDefault="00417925" w:rsidP="00A150E3">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5B9301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768EB6" w14:textId="77777777" w:rsidR="00417925" w:rsidRDefault="00417925" w:rsidP="00A150E3">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7B4DCA55"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This attribute may be present if ncgi is present.</w:t>
            </w:r>
          </w:p>
          <w:p w14:paraId="7258267F" w14:textId="77777777" w:rsidR="00417925" w:rsidRDefault="00417925" w:rsidP="00A150E3">
            <w:pPr>
              <w:pStyle w:val="TAL"/>
              <w:rPr>
                <w:rFonts w:cs="Arial"/>
                <w:color w:val="000000" w:themeColor="text1"/>
                <w:szCs w:val="18"/>
                <w:lang w:eastAsia="zh-CN"/>
              </w:rPr>
            </w:pPr>
          </w:p>
          <w:p w14:paraId="3AC9CDA6" w14:textId="77777777" w:rsidR="00417925" w:rsidRPr="007E606E" w:rsidRDefault="00417925" w:rsidP="00A150E3">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6AE3285A" w14:textId="77777777" w:rsidR="00417925" w:rsidRDefault="00417925" w:rsidP="00A150E3">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278FF6BD" w14:textId="77777777" w:rsidR="00417925" w:rsidRPr="007E49B1" w:rsidRDefault="00417925" w:rsidP="00A150E3">
            <w:pPr>
              <w:pStyle w:val="TAL"/>
              <w:rPr>
                <w:lang w:eastAsia="zh-CN"/>
              </w:rPr>
            </w:pPr>
            <w:r>
              <w:rPr>
                <w:lang w:eastAsia="zh-CN"/>
              </w:rPr>
              <w:t>MWAB</w:t>
            </w:r>
          </w:p>
        </w:tc>
      </w:tr>
      <w:tr w:rsidR="00417925" w:rsidRPr="00FD48E5" w14:paraId="01E07281"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29C5DD" w14:textId="77777777" w:rsidR="00417925" w:rsidRDefault="00417925" w:rsidP="00A150E3">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5E98A18D" w14:textId="77777777" w:rsidR="00417925" w:rsidRDefault="00417925" w:rsidP="00A150E3">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207A7837"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628F3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1D7539" w14:textId="77777777" w:rsidR="00417925" w:rsidRDefault="00417925"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26B451" w14:textId="77777777" w:rsidR="00417925" w:rsidRPr="007E49B1" w:rsidRDefault="00417925" w:rsidP="00A150E3">
            <w:pPr>
              <w:pStyle w:val="TAL"/>
              <w:rPr>
                <w:lang w:eastAsia="zh-CN"/>
              </w:rPr>
            </w:pPr>
          </w:p>
        </w:tc>
      </w:tr>
      <w:tr w:rsidR="00417925" w:rsidRPr="00FD48E5" w14:paraId="3E533E9F"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56D19" w14:textId="77777777" w:rsidR="00417925" w:rsidRDefault="00417925" w:rsidP="00A150E3">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71870E54" w14:textId="77777777" w:rsidR="00417925" w:rsidRDefault="00417925" w:rsidP="00A150E3">
            <w:pPr>
              <w:pStyle w:val="TAL"/>
              <w:rPr>
                <w:lang w:eastAsia="zh-CN"/>
              </w:rPr>
            </w:pPr>
            <w:r w:rsidRPr="00B82322">
              <w:rPr>
                <w:rFonts w:cs="Arial"/>
                <w:szCs w:val="18"/>
              </w:rPr>
              <w:t>array(RangingSlResult)</w:t>
            </w:r>
          </w:p>
        </w:tc>
        <w:tc>
          <w:tcPr>
            <w:tcW w:w="377" w:type="dxa"/>
            <w:gridSpan w:val="2"/>
            <w:tcBorders>
              <w:top w:val="single" w:sz="4" w:space="0" w:color="auto"/>
              <w:left w:val="single" w:sz="4" w:space="0" w:color="auto"/>
              <w:bottom w:val="single" w:sz="4" w:space="0" w:color="auto"/>
              <w:right w:val="single" w:sz="4" w:space="0" w:color="auto"/>
            </w:tcBorders>
          </w:tcPr>
          <w:p w14:paraId="653DB0D6"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AB5F98E" w14:textId="77777777" w:rsidR="00417925" w:rsidRDefault="00417925"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2338113" w14:textId="77777777" w:rsidR="00417925" w:rsidRDefault="00417925"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Pr="0053421A">
              <w:t xml:space="preserve">straight line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CEB6A21" w14:textId="77777777" w:rsidR="00417925" w:rsidRPr="007E49B1" w:rsidRDefault="00417925" w:rsidP="00A150E3">
            <w:pPr>
              <w:pStyle w:val="TAL"/>
              <w:rPr>
                <w:lang w:eastAsia="zh-CN"/>
              </w:rPr>
            </w:pPr>
          </w:p>
        </w:tc>
      </w:tr>
      <w:tr w:rsidR="00417925" w:rsidRPr="00FD48E5" w14:paraId="53B55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620F0" w14:textId="77777777" w:rsidR="00417925" w:rsidRDefault="00417925" w:rsidP="00A150E3">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0C7A50D0" w14:textId="77777777" w:rsidR="00417925" w:rsidRDefault="00417925" w:rsidP="00A150E3">
            <w:pPr>
              <w:pStyle w:val="TAL"/>
              <w:rPr>
                <w:lang w:eastAsia="zh-CN"/>
              </w:rPr>
            </w:pPr>
            <w:r w:rsidRPr="00B82322">
              <w:rPr>
                <w:rFonts w:cs="Arial"/>
                <w:szCs w:val="18"/>
              </w:rPr>
              <w:t>array(RelatedU</w:t>
            </w:r>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B7AE2D3"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45C9963" w14:textId="77777777" w:rsidR="00417925" w:rsidRDefault="00417925" w:rsidP="00A150E3">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F75318C" w14:textId="77777777" w:rsidR="00417925" w:rsidRDefault="00417925" w:rsidP="00A150E3">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3DFAA5BF" w14:textId="77777777" w:rsidR="00417925" w:rsidRPr="007E49B1" w:rsidRDefault="00417925" w:rsidP="00A150E3">
            <w:pPr>
              <w:pStyle w:val="TAL"/>
              <w:rPr>
                <w:lang w:eastAsia="zh-CN"/>
              </w:rPr>
            </w:pPr>
          </w:p>
        </w:tc>
      </w:tr>
      <w:tr w:rsidR="00417925" w:rsidRPr="00FD48E5" w14:paraId="763185B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65FF83" w14:textId="77777777" w:rsidR="00417925" w:rsidRPr="00B82322" w:rsidRDefault="00417925" w:rsidP="00A150E3">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3708270C" w14:textId="77777777" w:rsidR="00417925" w:rsidRPr="00B82322" w:rsidRDefault="00417925" w:rsidP="00A150E3">
            <w:pPr>
              <w:pStyle w:val="TAL"/>
              <w:rPr>
                <w:rFonts w:cs="Arial"/>
                <w:szCs w:val="18"/>
              </w:rPr>
            </w:pPr>
            <w:r>
              <w:rPr>
                <w:rFonts w:cs="Arial"/>
                <w:szCs w:val="18"/>
              </w:rPr>
              <w:t>U</w:t>
            </w:r>
            <w:r w:rsidRPr="007E2486">
              <w:rPr>
                <w:rFonts w:cs="Arial"/>
                <w:szCs w:val="18"/>
              </w:rPr>
              <w:t>pLocRepAddrAf</w:t>
            </w:r>
          </w:p>
        </w:tc>
        <w:tc>
          <w:tcPr>
            <w:tcW w:w="377" w:type="dxa"/>
            <w:gridSpan w:val="2"/>
            <w:tcBorders>
              <w:top w:val="single" w:sz="4" w:space="0" w:color="auto"/>
              <w:left w:val="single" w:sz="4" w:space="0" w:color="auto"/>
              <w:bottom w:val="single" w:sz="4" w:space="0" w:color="auto"/>
              <w:right w:val="single" w:sz="4" w:space="0" w:color="auto"/>
            </w:tcBorders>
          </w:tcPr>
          <w:p w14:paraId="4ECEC4E9" w14:textId="77777777" w:rsidR="00417925" w:rsidRPr="00B82322" w:rsidRDefault="00417925" w:rsidP="00A150E3">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64F868"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9A9ED9" w14:textId="77777777" w:rsidR="00417925" w:rsidRPr="00B82322" w:rsidRDefault="00417925"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27CCC86B" w14:textId="77777777" w:rsidR="00417925" w:rsidRPr="007E49B1" w:rsidRDefault="00417925" w:rsidP="00A150E3">
            <w:pPr>
              <w:pStyle w:val="TAL"/>
              <w:rPr>
                <w:lang w:eastAsia="zh-CN"/>
              </w:rPr>
            </w:pPr>
          </w:p>
        </w:tc>
      </w:tr>
      <w:tr w:rsidR="00417925" w:rsidRPr="00FD48E5" w14:paraId="7A1AC4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E2A274" w14:textId="77777777" w:rsidR="00417925" w:rsidRPr="00B82322" w:rsidRDefault="00417925" w:rsidP="00A150E3">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657F1D2C" w14:textId="77777777" w:rsidR="00417925" w:rsidRPr="00B82322" w:rsidRDefault="00417925" w:rsidP="00A150E3">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588F0370" w14:textId="77777777" w:rsidR="00417925" w:rsidRPr="00B82322" w:rsidRDefault="00417925"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83D375"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53D4F8" w14:textId="77777777" w:rsidR="00417925" w:rsidRPr="00B82322" w:rsidRDefault="00417925" w:rsidP="00A150E3">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601E010A" w14:textId="77777777" w:rsidR="00417925" w:rsidRPr="007E49B1" w:rsidRDefault="00417925" w:rsidP="00A150E3">
            <w:pPr>
              <w:pStyle w:val="TAL"/>
              <w:rPr>
                <w:lang w:eastAsia="zh-CN"/>
              </w:rPr>
            </w:pPr>
          </w:p>
        </w:tc>
      </w:tr>
      <w:tr w:rsidR="00417925" w:rsidRPr="00FD48E5" w14:paraId="4281BB0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FEF8CC" w14:textId="77777777" w:rsidR="00417925" w:rsidRDefault="00417925" w:rsidP="00A150E3">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239B9209" w14:textId="77777777" w:rsidR="00417925" w:rsidRDefault="00417925" w:rsidP="00A150E3">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223E3AB7"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85F30FB" w14:textId="77777777" w:rsidR="00417925" w:rsidRDefault="00417925"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E6F75C" w14:textId="77777777" w:rsidR="00417925" w:rsidRDefault="00417925"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65AC46A8" w14:textId="77777777" w:rsidR="00417925" w:rsidRDefault="00417925" w:rsidP="00A150E3">
            <w:pPr>
              <w:pStyle w:val="TAL"/>
              <w:rPr>
                <w:rFonts w:cs="Arial"/>
                <w:szCs w:val="18"/>
                <w:lang w:eastAsia="zh-CN"/>
              </w:rPr>
            </w:pPr>
          </w:p>
          <w:p w14:paraId="1D1F8AC0" w14:textId="77777777" w:rsidR="00417925" w:rsidRDefault="00417925"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E1ABAEB" w14:textId="77777777" w:rsidR="00417925" w:rsidRPr="00E53C3C" w:rsidRDefault="00417925" w:rsidP="00A150E3">
            <w:pPr>
              <w:pStyle w:val="TAL"/>
              <w:rPr>
                <w:rFonts w:cs="Arial"/>
                <w:szCs w:val="18"/>
                <w:lang w:eastAsia="zh-CN"/>
              </w:rPr>
            </w:pPr>
          </w:p>
        </w:tc>
      </w:tr>
      <w:tr w:rsidR="00417925" w:rsidRPr="00FD48E5" w14:paraId="1D2D153A"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5F1372B" w14:textId="77777777" w:rsidR="00417925" w:rsidRDefault="00417925" w:rsidP="00A150E3">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11DE1982" w14:textId="77777777" w:rsidR="00417925" w:rsidRDefault="00417925"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0853C23"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60CF1F" w14:textId="77777777" w:rsidR="00417925" w:rsidRDefault="00417925"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6F6D23F" w14:textId="77777777" w:rsidR="00417925" w:rsidRDefault="00417925" w:rsidP="00A150E3">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5EC89A3" w14:textId="77777777" w:rsidR="00417925" w:rsidRDefault="00417925" w:rsidP="00A150E3">
            <w:pPr>
              <w:pStyle w:val="TAL"/>
              <w:rPr>
                <w:lang w:eastAsia="zh-CN"/>
              </w:rPr>
            </w:pPr>
          </w:p>
          <w:p w14:paraId="4E690862" w14:textId="77777777" w:rsidR="00417925" w:rsidRDefault="00417925"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E736D19" w14:textId="77777777" w:rsidR="00417925" w:rsidRPr="00E53C3C" w:rsidRDefault="00417925" w:rsidP="00A150E3">
            <w:pPr>
              <w:pStyle w:val="TAL"/>
              <w:rPr>
                <w:rFonts w:cs="Arial"/>
                <w:szCs w:val="18"/>
                <w:lang w:eastAsia="zh-CN"/>
              </w:rPr>
            </w:pPr>
            <w:r>
              <w:rPr>
                <w:rFonts w:cs="Arial" w:hint="eastAsia"/>
                <w:szCs w:val="18"/>
                <w:lang w:eastAsia="zh-CN"/>
              </w:rPr>
              <w:t>R</w:t>
            </w:r>
            <w:r>
              <w:rPr>
                <w:rFonts w:cs="Arial"/>
                <w:szCs w:val="18"/>
                <w:lang w:eastAsia="zh-CN"/>
              </w:rPr>
              <w:t>anging_SL</w:t>
            </w:r>
          </w:p>
        </w:tc>
      </w:tr>
      <w:tr w:rsidR="00417925" w14:paraId="182C1E50"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5940DF0" w14:textId="77777777" w:rsidR="00417925" w:rsidRDefault="00417925" w:rsidP="00A150E3">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7BE78F0B" w14:textId="77777777" w:rsidR="00417925" w:rsidRDefault="00417925" w:rsidP="00A150E3">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7D67978C"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A2DCE1F" w14:textId="77777777" w:rsidR="00417925" w:rsidRDefault="00417925"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A494345" w14:textId="77777777" w:rsidR="00417925" w:rsidRPr="00A04ECB" w:rsidRDefault="00417925"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7A676E7" w14:textId="77777777" w:rsidR="00417925" w:rsidRDefault="00417925" w:rsidP="00A150E3">
            <w:pPr>
              <w:pStyle w:val="TAL"/>
              <w:rPr>
                <w:rFonts w:cs="Arial"/>
                <w:szCs w:val="18"/>
                <w:lang w:eastAsia="zh-CN"/>
              </w:rPr>
            </w:pPr>
            <w:r>
              <w:rPr>
                <w:rFonts w:cs="Arial"/>
                <w:szCs w:val="18"/>
                <w:lang w:eastAsia="zh-CN"/>
              </w:rPr>
              <w:t>Ranging_SL</w:t>
            </w:r>
          </w:p>
        </w:tc>
      </w:tr>
      <w:tr w:rsidR="00417925" w14:paraId="071FC88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F93A4D9" w14:textId="77777777" w:rsidR="00417925" w:rsidRDefault="00417925" w:rsidP="00A150E3">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0E28051B" w14:textId="77777777" w:rsidR="00417925" w:rsidRDefault="00417925" w:rsidP="00A150E3">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3058A26B"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35BB2E5" w14:textId="77777777" w:rsidR="00417925" w:rsidRDefault="00417925" w:rsidP="00A150E3">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7FEAD4BA" w14:textId="77777777" w:rsidR="00417925" w:rsidRDefault="00417925" w:rsidP="00A150E3">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EEFE618" w14:textId="77777777" w:rsidR="00417925" w:rsidRDefault="00417925" w:rsidP="00A150E3">
            <w:pPr>
              <w:pStyle w:val="TAL"/>
              <w:rPr>
                <w:rFonts w:cs="Arial"/>
                <w:szCs w:val="18"/>
              </w:rPr>
            </w:pPr>
          </w:p>
          <w:p w14:paraId="045B10BF" w14:textId="77777777" w:rsidR="00417925" w:rsidRDefault="00417925" w:rsidP="00A150E3">
            <w:pPr>
              <w:pStyle w:val="TAL"/>
              <w:rPr>
                <w:rFonts w:cs="Arial"/>
                <w:szCs w:val="18"/>
              </w:rPr>
            </w:pPr>
            <w:r>
              <w:rPr>
                <w:rFonts w:cs="Arial"/>
                <w:szCs w:val="18"/>
              </w:rPr>
              <w:t>When present, this IE shall indicate the Ranging and sidelink positioning capabilities supported by the target UE.</w:t>
            </w:r>
          </w:p>
          <w:p w14:paraId="349E23C3" w14:textId="77777777" w:rsidR="00417925" w:rsidRDefault="00417925" w:rsidP="00A150E3">
            <w:pPr>
              <w:pStyle w:val="TAL"/>
              <w:rPr>
                <w:rFonts w:cs="Arial"/>
                <w:szCs w:val="18"/>
              </w:rPr>
            </w:pPr>
          </w:p>
          <w:p w14:paraId="31CEC868" w14:textId="77777777" w:rsidR="00417925" w:rsidRDefault="00417925" w:rsidP="00A150E3">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64EB0C14" w14:textId="77777777" w:rsidR="00417925" w:rsidRDefault="00417925" w:rsidP="00A150E3">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83B545A" w14:textId="77777777" w:rsidR="00417925" w:rsidRDefault="00417925" w:rsidP="00A150E3">
            <w:pPr>
              <w:pStyle w:val="TAL"/>
              <w:rPr>
                <w:rFonts w:cs="Arial"/>
                <w:szCs w:val="18"/>
                <w:lang w:eastAsia="zh-CN"/>
              </w:rPr>
            </w:pPr>
            <w:r>
              <w:rPr>
                <w:rFonts w:cs="Arial"/>
                <w:szCs w:val="18"/>
                <w:lang w:eastAsia="zh-CN"/>
              </w:rPr>
              <w:t>Ranging_SL</w:t>
            </w:r>
          </w:p>
        </w:tc>
      </w:tr>
      <w:tr w:rsidR="00417925" w:rsidRPr="00FD48E5" w14:paraId="1AD103D8"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695DAA7A" w14:textId="77777777" w:rsidR="00417925" w:rsidRDefault="00417925" w:rsidP="00A150E3">
            <w:pPr>
              <w:pStyle w:val="TAN"/>
            </w:pPr>
            <w:r>
              <w:lastRenderedPageBreak/>
              <w:t>NOTE 1:</w:t>
            </w:r>
            <w:r>
              <w:tab/>
              <w:t>At least one of the attributes defined in this table shall be present in the InputData structure.</w:t>
            </w:r>
          </w:p>
          <w:p w14:paraId="496201AE" w14:textId="77777777" w:rsidR="00417925" w:rsidRDefault="00417925" w:rsidP="00A150E3">
            <w:pPr>
              <w:pStyle w:val="TAN"/>
            </w:pPr>
            <w:r>
              <w:rPr>
                <w:rFonts w:cs="Arial"/>
                <w:szCs w:val="18"/>
              </w:rPr>
              <w:t>NOTE 2:</w:t>
            </w:r>
            <w:r>
              <w:rPr>
                <w:rFonts w:cs="Arial"/>
                <w:szCs w:val="18"/>
              </w:rPr>
              <w:tab/>
            </w:r>
            <w:r>
              <w:t>Attribute "ecgi" and "ncgi" shall not be present at the same time</w:t>
            </w:r>
            <w:r w:rsidRPr="002857AD">
              <w:t>.</w:t>
            </w:r>
          </w:p>
          <w:p w14:paraId="4FE7579D" w14:textId="77777777" w:rsidR="00417925" w:rsidRDefault="00417925" w:rsidP="00A150E3">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7918EEFC" w14:textId="77777777" w:rsidR="00417925" w:rsidRDefault="00417925" w:rsidP="00A150E3">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4C95284A" w14:textId="77777777" w:rsidR="00417925" w:rsidRDefault="00417925" w:rsidP="00A150E3">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1378AB5" w14:textId="62A92B50" w:rsidR="00417925" w:rsidRDefault="00417925"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9" w:author="Ericsson JL CT4#131" w:date="2025-09-24T18:09:00Z" w16du:dateUtc="2025-09-24T10:09:00Z">
              <w:r w:rsidDel="006A30ED">
                <w:delText xml:space="preserve">at least one of </w:delText>
              </w:r>
            </w:del>
            <w:r>
              <w:t xml:space="preserve">the SUPI </w:t>
            </w:r>
            <w:del w:id="40" w:author="Ericsson JL CT4#131" w:date="2025-09-24T18:09:00Z" w16du:dateUtc="2025-09-24T10:09:00Z">
              <w:r w:rsidDel="006A30ED">
                <w:delText>or</w:delText>
              </w:r>
            </w:del>
            <w:ins w:id="41" w:author="Ericsson JL CT4#131" w:date="2025-09-24T18:09:00Z" w16du:dateUtc="2025-09-24T10:09:00Z">
              <w:r w:rsidR="006A30ED">
                <w:t>and optionally the</w:t>
              </w:r>
            </w:ins>
            <w:r>
              <w:t xml:space="preserve"> GPSI</w:t>
            </w:r>
            <w:ins w:id="42" w:author="Ericsson JL CT4#131" w:date="2025-09-24T18:09:00Z" w16du:dateUtc="2025-09-24T10:09:00Z">
              <w:r w:rsidR="006A30ED">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del w:id="43" w:author="Ericsson JL CT4#131" w:date="2025-09-24T18:09:00Z" w16du:dateUtc="2025-09-24T10:09:00Z">
              <w:r w:rsidDel="006A30ED">
                <w:rPr>
                  <w:lang w:eastAsia="zh-CN"/>
                </w:rPr>
                <w:delText xml:space="preserve">The AMF shall ensure that a consistent UE identity is used for all LMFs </w:delText>
              </w:r>
              <w:r w:rsidRPr="00AC5A01" w:rsidDel="006A30ED">
                <w:rPr>
                  <w:lang w:eastAsia="zh-CN"/>
                </w:rPr>
                <w:delText xml:space="preserve">supporting LCS-UPP with which an LCS user plane connection </w:delText>
              </w:r>
              <w:r w:rsidDel="006A30ED">
                <w:rPr>
                  <w:lang w:eastAsia="zh-CN"/>
                </w:rPr>
                <w:delText>can be</w:delText>
              </w:r>
              <w:r w:rsidRPr="00AC5A01" w:rsidDel="006A30ED">
                <w:rPr>
                  <w:lang w:eastAsia="zh-CN"/>
                </w:rPr>
                <w:delText xml:space="preserve"> established</w:delText>
              </w:r>
              <w:r w:rsidDel="006A30ED">
                <w:rPr>
                  <w:lang w:eastAsia="zh-CN"/>
                </w:rPr>
                <w:delText xml:space="preserve"> for the same UE.</w:delText>
              </w:r>
            </w:del>
          </w:p>
        </w:tc>
      </w:tr>
    </w:tbl>
    <w:p w14:paraId="70A3D2DB" w14:textId="77777777" w:rsidR="003B13CB" w:rsidRPr="00FC6960" w:rsidRDefault="003B13CB" w:rsidP="003B13CB">
      <w:pPr>
        <w:pStyle w:val="PL"/>
        <w:rPr>
          <w:lang w:val="en-US"/>
        </w:rPr>
      </w:pPr>
      <w:bookmarkStart w:id="44" w:name="_Toc153887532"/>
      <w:bookmarkStart w:id="45" w:name="_Toc161905421"/>
      <w:bookmarkStart w:id="46" w:name="_Toc170210024"/>
      <w:bookmarkStart w:id="47" w:name="_Toc183618256"/>
      <w:bookmarkStart w:id="48" w:name="_Toc186726560"/>
      <w:bookmarkStart w:id="49" w:name="_Toc192836652"/>
      <w:bookmarkStart w:id="50" w:name="_Toc200620510"/>
      <w:bookmarkStart w:id="51" w:name="_Toc20778316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4DCE3382" w14:textId="77777777" w:rsidR="00197E10" w:rsidRDefault="00197E10" w:rsidP="00197E10">
      <w:pPr>
        <w:pStyle w:val="Heading5"/>
      </w:pPr>
      <w:bookmarkStart w:id="52" w:name="_Toc20150411"/>
      <w:bookmarkStart w:id="53" w:name="_Toc25168658"/>
      <w:bookmarkStart w:id="54" w:name="_Toc27593077"/>
      <w:bookmarkStart w:id="55" w:name="_Toc34147948"/>
      <w:bookmarkStart w:id="56" w:name="_Toc36463332"/>
      <w:bookmarkStart w:id="57" w:name="_Toc43215172"/>
      <w:bookmarkStart w:id="58" w:name="_Toc45032420"/>
      <w:bookmarkStart w:id="59" w:name="_Toc49849909"/>
      <w:bookmarkStart w:id="60" w:name="_Toc51873423"/>
      <w:bookmarkStart w:id="61" w:name="_Toc56517551"/>
      <w:bookmarkStart w:id="62" w:name="_Toc58594452"/>
      <w:bookmarkStart w:id="63" w:name="_Toc67685962"/>
      <w:bookmarkStart w:id="64" w:name="_Toc74993783"/>
      <w:bookmarkStart w:id="65" w:name="_Toc82716371"/>
      <w:bookmarkStart w:id="66" w:name="_Toc88818658"/>
      <w:bookmarkStart w:id="67" w:name="_Toc90650580"/>
      <w:bookmarkStart w:id="68" w:name="_Toc98506250"/>
      <w:bookmarkStart w:id="69" w:name="_Toc106639535"/>
      <w:bookmarkStart w:id="70" w:name="_Toc114779045"/>
      <w:bookmarkStart w:id="71" w:name="_Toc122096962"/>
      <w:bookmarkStart w:id="72" w:name="_Toc130844183"/>
      <w:bookmarkStart w:id="73" w:name="_Toc138411889"/>
      <w:bookmarkStart w:id="74" w:name="_Toc145956076"/>
      <w:bookmarkStart w:id="75" w:name="_Toc153887511"/>
      <w:bookmarkStart w:id="76" w:name="_Toc161905400"/>
      <w:bookmarkStart w:id="77" w:name="_Toc170210003"/>
      <w:bookmarkStart w:id="78" w:name="_Toc177550798"/>
      <w:bookmarkStart w:id="79" w:name="_Toc183624885"/>
      <w:bookmarkStart w:id="80" w:name="_Toc186726878"/>
      <w:bookmarkStart w:id="81" w:name="_Toc200620799"/>
      <w:bookmarkStart w:id="82" w:name="_Toc207787993"/>
      <w:bookmarkStart w:id="83" w:name="_Toc177550819"/>
      <w:bookmarkStart w:id="84" w:name="_Toc183624906"/>
      <w:bookmarkStart w:id="85" w:name="_Toc186726899"/>
      <w:bookmarkStart w:id="86" w:name="_Toc200620820"/>
      <w:bookmarkStart w:id="87" w:name="_Toc207788014"/>
      <w:r>
        <w:lastRenderedPageBreak/>
        <w:t>6.1.6.2.30</w:t>
      </w:r>
      <w:r>
        <w:tab/>
        <w:t>Type: LocContextData</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A9AEBF2" w14:textId="77777777" w:rsidR="00197E10" w:rsidRDefault="00197E10" w:rsidP="00197E10">
      <w:pPr>
        <w:pStyle w:val="TH"/>
      </w:pPr>
      <w:r>
        <w:rPr>
          <w:noProof/>
        </w:rPr>
        <w:t>Table </w:t>
      </w:r>
      <w:r>
        <w:t xml:space="preserve">6.1.6.2.30-1: </w:t>
      </w:r>
      <w:r>
        <w:rPr>
          <w:noProof/>
        </w:rPr>
        <w:t>Definition of type LocContext</w:t>
      </w:r>
      <w:r>
        <w:t>Data</w:t>
      </w:r>
    </w:p>
    <w:tbl>
      <w:tblPr>
        <w:tblW w:w="10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7"/>
        <w:gridCol w:w="1710"/>
        <w:gridCol w:w="540"/>
        <w:gridCol w:w="1080"/>
        <w:gridCol w:w="3870"/>
        <w:gridCol w:w="1191"/>
      </w:tblGrid>
      <w:tr w:rsidR="00197E10" w:rsidRPr="00FD48E5" w14:paraId="2DD53363"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5AAE6F" w14:textId="77777777" w:rsidR="00197E10" w:rsidRDefault="00197E10" w:rsidP="004A6AA0">
            <w:pPr>
              <w:pStyle w:val="TAH"/>
            </w:pPr>
            <w:r>
              <w:lastRenderedPageBreak/>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45E29431" w14:textId="77777777" w:rsidR="00197E10" w:rsidRDefault="00197E10" w:rsidP="004A6AA0">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05BFAAA" w14:textId="77777777" w:rsidR="00197E10" w:rsidRPr="007277D4" w:rsidRDefault="00197E10" w:rsidP="004A6AA0">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3ABFD97" w14:textId="77777777" w:rsidR="00197E10" w:rsidRDefault="00197E10" w:rsidP="004A6AA0">
            <w:pPr>
              <w:pStyle w:val="TAH"/>
            </w:pPr>
            <w:r w:rsidRPr="00B32564">
              <w:t>Cardinality</w:t>
            </w:r>
          </w:p>
        </w:tc>
        <w:tc>
          <w:tcPr>
            <w:tcW w:w="3870" w:type="dxa"/>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197E10" w:rsidRDefault="00197E10" w:rsidP="004A6AA0">
            <w:pPr>
              <w:pStyle w:val="TAH"/>
              <w:rPr>
                <w:rFonts w:cs="Arial"/>
                <w:szCs w:val="18"/>
              </w:rPr>
            </w:pPr>
            <w:r>
              <w:rPr>
                <w:rFonts w:cs="Arial"/>
                <w:szCs w:val="18"/>
              </w:rPr>
              <w:t>Description</w:t>
            </w:r>
          </w:p>
        </w:tc>
        <w:tc>
          <w:tcPr>
            <w:tcW w:w="1191" w:type="dxa"/>
            <w:tcBorders>
              <w:top w:val="single" w:sz="4" w:space="0" w:color="auto"/>
              <w:left w:val="single" w:sz="4" w:space="0" w:color="auto"/>
              <w:bottom w:val="single" w:sz="4" w:space="0" w:color="auto"/>
              <w:right w:val="single" w:sz="4" w:space="0" w:color="auto"/>
            </w:tcBorders>
            <w:shd w:val="clear" w:color="auto" w:fill="C0C0C0"/>
          </w:tcPr>
          <w:p w14:paraId="53062563" w14:textId="77777777" w:rsidR="00197E10" w:rsidRDefault="00197E10" w:rsidP="004A6AA0">
            <w:pPr>
              <w:pStyle w:val="TAH"/>
              <w:rPr>
                <w:rFonts w:cs="Arial"/>
                <w:szCs w:val="18"/>
              </w:rPr>
            </w:pPr>
            <w:r w:rsidRPr="00AE1E2C">
              <w:rPr>
                <w:rFonts w:cs="Arial"/>
                <w:szCs w:val="18"/>
              </w:rPr>
              <w:t>Applicability</w:t>
            </w:r>
          </w:p>
        </w:tc>
      </w:tr>
      <w:tr w:rsidR="00197E10" w:rsidRPr="00FD48E5" w14:paraId="7DBAF53B"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6721306F" w14:textId="77777777" w:rsidR="00197E10" w:rsidRDefault="00197E10" w:rsidP="004A6AA0">
            <w:pPr>
              <w:pStyle w:val="TAL"/>
            </w:pPr>
            <w:r>
              <w:t>amfId</w:t>
            </w:r>
          </w:p>
        </w:tc>
        <w:tc>
          <w:tcPr>
            <w:tcW w:w="1710" w:type="dxa"/>
            <w:tcBorders>
              <w:top w:val="single" w:sz="4" w:space="0" w:color="auto"/>
              <w:left w:val="single" w:sz="4" w:space="0" w:color="auto"/>
              <w:bottom w:val="single" w:sz="4" w:space="0" w:color="auto"/>
              <w:right w:val="single" w:sz="4" w:space="0" w:color="auto"/>
            </w:tcBorders>
          </w:tcPr>
          <w:p w14:paraId="7F4BF97F" w14:textId="77777777" w:rsidR="00197E10" w:rsidRDefault="00197E10" w:rsidP="004A6AA0">
            <w:pPr>
              <w:pStyle w:val="TAL"/>
            </w:pPr>
            <w:r>
              <w:t>NfInstanceId</w:t>
            </w:r>
          </w:p>
        </w:tc>
        <w:tc>
          <w:tcPr>
            <w:tcW w:w="540" w:type="dxa"/>
            <w:tcBorders>
              <w:top w:val="single" w:sz="4" w:space="0" w:color="auto"/>
              <w:left w:val="single" w:sz="4" w:space="0" w:color="auto"/>
              <w:bottom w:val="single" w:sz="4" w:space="0" w:color="auto"/>
              <w:right w:val="single" w:sz="4" w:space="0" w:color="auto"/>
            </w:tcBorders>
          </w:tcPr>
          <w:p w14:paraId="20AF81E9" w14:textId="77777777" w:rsidR="00197E10" w:rsidRDefault="00197E10" w:rsidP="004A6AA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08179C64" w14:textId="77777777" w:rsidR="00197E10" w:rsidRDefault="00197E10" w:rsidP="004A6AA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0CD76C84" w14:textId="77777777" w:rsidR="00197E10" w:rsidRDefault="00197E10" w:rsidP="004A6AA0">
            <w:pPr>
              <w:pStyle w:val="TAL"/>
              <w:rPr>
                <w:rFonts w:cs="Arial"/>
                <w:szCs w:val="18"/>
              </w:rPr>
            </w:pPr>
            <w:r>
              <w:rPr>
                <w:rFonts w:cs="Arial"/>
                <w:szCs w:val="18"/>
              </w:rPr>
              <w:t>Indicates the AMF Instance serving the UE. LMF shall use the AMF Instance to forward LCS related N1/N2 messages to the UE/RAN.</w:t>
            </w:r>
          </w:p>
        </w:tc>
        <w:tc>
          <w:tcPr>
            <w:tcW w:w="1191" w:type="dxa"/>
            <w:tcBorders>
              <w:top w:val="single" w:sz="4" w:space="0" w:color="auto"/>
              <w:left w:val="single" w:sz="4" w:space="0" w:color="auto"/>
              <w:bottom w:val="single" w:sz="4" w:space="0" w:color="auto"/>
              <w:right w:val="single" w:sz="4" w:space="0" w:color="auto"/>
            </w:tcBorders>
          </w:tcPr>
          <w:p w14:paraId="3F6AC2AB" w14:textId="77777777" w:rsidR="00197E10" w:rsidRDefault="00197E10" w:rsidP="004A6AA0">
            <w:pPr>
              <w:pStyle w:val="TAL"/>
              <w:rPr>
                <w:rFonts w:cs="Arial"/>
                <w:szCs w:val="18"/>
              </w:rPr>
            </w:pPr>
          </w:p>
        </w:tc>
      </w:tr>
      <w:tr w:rsidR="00197E10" w:rsidRPr="00FD48E5" w14:paraId="00FFD930"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085ED3D8" w14:textId="77777777" w:rsidR="00197E10" w:rsidRPr="00E54D7A" w:rsidRDefault="00197E10" w:rsidP="004A6AA0">
            <w:pPr>
              <w:pStyle w:val="TAL"/>
            </w:pPr>
            <w:r w:rsidRPr="00E54D7A">
              <w:t>locationQoS</w:t>
            </w:r>
          </w:p>
        </w:tc>
        <w:tc>
          <w:tcPr>
            <w:tcW w:w="1710" w:type="dxa"/>
            <w:tcBorders>
              <w:top w:val="single" w:sz="4" w:space="0" w:color="auto"/>
              <w:left w:val="single" w:sz="4" w:space="0" w:color="auto"/>
              <w:bottom w:val="single" w:sz="4" w:space="0" w:color="auto"/>
              <w:right w:val="single" w:sz="4" w:space="0" w:color="auto"/>
            </w:tcBorders>
          </w:tcPr>
          <w:p w14:paraId="38F1BF3D" w14:textId="77777777" w:rsidR="00197E10" w:rsidRPr="00E54D7A" w:rsidRDefault="00197E10" w:rsidP="004A6AA0">
            <w:pPr>
              <w:pStyle w:val="TAL"/>
            </w:pPr>
            <w:r w:rsidRPr="00E54D7A">
              <w:t>LocationQoS</w:t>
            </w:r>
          </w:p>
        </w:tc>
        <w:tc>
          <w:tcPr>
            <w:tcW w:w="540" w:type="dxa"/>
            <w:tcBorders>
              <w:top w:val="single" w:sz="4" w:space="0" w:color="auto"/>
              <w:left w:val="single" w:sz="4" w:space="0" w:color="auto"/>
              <w:bottom w:val="single" w:sz="4" w:space="0" w:color="auto"/>
              <w:right w:val="single" w:sz="4" w:space="0" w:color="auto"/>
            </w:tcBorders>
          </w:tcPr>
          <w:p w14:paraId="2D4262B9" w14:textId="77777777" w:rsidR="00197E10" w:rsidRPr="00E54D7A" w:rsidRDefault="00197E10" w:rsidP="004A6AA0">
            <w:pPr>
              <w:pStyle w:val="TAC"/>
            </w:pPr>
            <w:r w:rsidRPr="00E54D7A">
              <w:t>C</w:t>
            </w:r>
          </w:p>
        </w:tc>
        <w:tc>
          <w:tcPr>
            <w:tcW w:w="1080" w:type="dxa"/>
            <w:tcBorders>
              <w:top w:val="single" w:sz="4" w:space="0" w:color="auto"/>
              <w:left w:val="single" w:sz="4" w:space="0" w:color="auto"/>
              <w:bottom w:val="single" w:sz="4" w:space="0" w:color="auto"/>
              <w:right w:val="single" w:sz="4" w:space="0" w:color="auto"/>
            </w:tcBorders>
          </w:tcPr>
          <w:p w14:paraId="66D22BB2" w14:textId="77777777" w:rsidR="00197E10" w:rsidRPr="00E54D7A" w:rsidRDefault="00197E10" w:rsidP="004A6AA0">
            <w:pPr>
              <w:pStyle w:val="TAL"/>
            </w:pPr>
            <w:r w:rsidRPr="00E54D7A">
              <w:t>0..1</w:t>
            </w:r>
          </w:p>
        </w:tc>
        <w:tc>
          <w:tcPr>
            <w:tcW w:w="3870" w:type="dxa"/>
            <w:tcBorders>
              <w:top w:val="single" w:sz="4" w:space="0" w:color="auto"/>
              <w:left w:val="single" w:sz="4" w:space="0" w:color="auto"/>
              <w:bottom w:val="single" w:sz="4" w:space="0" w:color="auto"/>
              <w:right w:val="single" w:sz="4" w:space="0" w:color="auto"/>
            </w:tcBorders>
          </w:tcPr>
          <w:p w14:paraId="27E3395C" w14:textId="77777777" w:rsidR="00197E10" w:rsidRPr="00E54D7A" w:rsidRDefault="00197E10" w:rsidP="004A6AA0">
            <w:pPr>
              <w:pStyle w:val="TAL"/>
              <w:rPr>
                <w:rFonts w:cs="Arial"/>
                <w:szCs w:val="18"/>
              </w:rPr>
            </w:pPr>
            <w:r w:rsidRPr="00E54D7A">
              <w:rPr>
                <w:rFonts w:cs="Arial"/>
                <w:szCs w:val="18"/>
              </w:rPr>
              <w:t>This IE shall contain the location QoS if available.</w:t>
            </w:r>
          </w:p>
        </w:tc>
        <w:tc>
          <w:tcPr>
            <w:tcW w:w="1191" w:type="dxa"/>
            <w:tcBorders>
              <w:top w:val="single" w:sz="4" w:space="0" w:color="auto"/>
              <w:left w:val="single" w:sz="4" w:space="0" w:color="auto"/>
              <w:bottom w:val="single" w:sz="4" w:space="0" w:color="auto"/>
              <w:right w:val="single" w:sz="4" w:space="0" w:color="auto"/>
            </w:tcBorders>
          </w:tcPr>
          <w:p w14:paraId="531C5543" w14:textId="77777777" w:rsidR="00197E10" w:rsidRPr="00E54D7A" w:rsidRDefault="00197E10" w:rsidP="004A6AA0">
            <w:pPr>
              <w:pStyle w:val="TAL"/>
              <w:rPr>
                <w:rFonts w:cs="Arial"/>
                <w:szCs w:val="18"/>
              </w:rPr>
            </w:pPr>
          </w:p>
        </w:tc>
      </w:tr>
      <w:tr w:rsidR="00197E10" w:rsidRPr="00FD48E5" w14:paraId="1B2BC5AE"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723BC4DA" w14:textId="77777777" w:rsidR="00197E10" w:rsidRPr="00E54D7A" w:rsidRDefault="00197E10" w:rsidP="004A6AA0">
            <w:pPr>
              <w:pStyle w:val="TAL"/>
            </w:pPr>
            <w:r w:rsidRPr="00E54D7A">
              <w:t>supportedGADShapes</w:t>
            </w:r>
          </w:p>
        </w:tc>
        <w:tc>
          <w:tcPr>
            <w:tcW w:w="1710" w:type="dxa"/>
            <w:tcBorders>
              <w:top w:val="single" w:sz="4" w:space="0" w:color="auto"/>
              <w:left w:val="single" w:sz="4" w:space="0" w:color="auto"/>
              <w:bottom w:val="single" w:sz="4" w:space="0" w:color="auto"/>
              <w:right w:val="single" w:sz="4" w:space="0" w:color="auto"/>
            </w:tcBorders>
          </w:tcPr>
          <w:p w14:paraId="79FBC4CC" w14:textId="77777777" w:rsidR="00197E10" w:rsidRPr="00E54D7A" w:rsidRDefault="00197E10" w:rsidP="004A6AA0">
            <w:pPr>
              <w:pStyle w:val="TAL"/>
            </w:pPr>
            <w:r w:rsidRPr="00E54D7A">
              <w:t>array(SupportedGADShapes)</w:t>
            </w:r>
          </w:p>
        </w:tc>
        <w:tc>
          <w:tcPr>
            <w:tcW w:w="540" w:type="dxa"/>
            <w:tcBorders>
              <w:top w:val="single" w:sz="4" w:space="0" w:color="auto"/>
              <w:left w:val="single" w:sz="4" w:space="0" w:color="auto"/>
              <w:bottom w:val="single" w:sz="4" w:space="0" w:color="auto"/>
              <w:right w:val="single" w:sz="4" w:space="0" w:color="auto"/>
            </w:tcBorders>
          </w:tcPr>
          <w:p w14:paraId="4AB9B72D" w14:textId="77777777" w:rsidR="00197E10" w:rsidRPr="00E54D7A" w:rsidRDefault="00197E10" w:rsidP="004A6AA0">
            <w:pPr>
              <w:pStyle w:val="TAC"/>
            </w:pPr>
            <w:r w:rsidRPr="00E54D7A">
              <w:t>C</w:t>
            </w:r>
          </w:p>
        </w:tc>
        <w:tc>
          <w:tcPr>
            <w:tcW w:w="1080" w:type="dxa"/>
            <w:tcBorders>
              <w:top w:val="single" w:sz="4" w:space="0" w:color="auto"/>
              <w:left w:val="single" w:sz="4" w:space="0" w:color="auto"/>
              <w:bottom w:val="single" w:sz="4" w:space="0" w:color="auto"/>
              <w:right w:val="single" w:sz="4" w:space="0" w:color="auto"/>
            </w:tcBorders>
          </w:tcPr>
          <w:p w14:paraId="51B516EF" w14:textId="77777777" w:rsidR="00197E10" w:rsidRPr="00E54D7A" w:rsidRDefault="00197E10" w:rsidP="004A6AA0">
            <w:pPr>
              <w:pStyle w:val="TAL"/>
            </w:pPr>
            <w:r w:rsidRPr="00E54D7A">
              <w:t>1..N</w:t>
            </w:r>
          </w:p>
        </w:tc>
        <w:tc>
          <w:tcPr>
            <w:tcW w:w="3870" w:type="dxa"/>
            <w:tcBorders>
              <w:top w:val="single" w:sz="4" w:space="0" w:color="auto"/>
              <w:left w:val="single" w:sz="4" w:space="0" w:color="auto"/>
              <w:bottom w:val="single" w:sz="4" w:space="0" w:color="auto"/>
              <w:right w:val="single" w:sz="4" w:space="0" w:color="auto"/>
            </w:tcBorders>
          </w:tcPr>
          <w:p w14:paraId="2B3DA3A5" w14:textId="77777777" w:rsidR="00197E10" w:rsidRPr="00E54D7A" w:rsidRDefault="00197E10" w:rsidP="004A6AA0">
            <w:pPr>
              <w:pStyle w:val="TAL"/>
              <w:rPr>
                <w:rFonts w:cs="Arial"/>
                <w:szCs w:val="18"/>
              </w:rPr>
            </w:pPr>
            <w:r w:rsidRPr="00E54D7A">
              <w:rPr>
                <w:rFonts w:cs="Arial"/>
                <w:szCs w:val="18"/>
              </w:rPr>
              <w:t>This IE shall contain the supported GAD shapes if available.</w:t>
            </w:r>
          </w:p>
        </w:tc>
        <w:tc>
          <w:tcPr>
            <w:tcW w:w="1191" w:type="dxa"/>
            <w:tcBorders>
              <w:top w:val="single" w:sz="4" w:space="0" w:color="auto"/>
              <w:left w:val="single" w:sz="4" w:space="0" w:color="auto"/>
              <w:bottom w:val="single" w:sz="4" w:space="0" w:color="auto"/>
              <w:right w:val="single" w:sz="4" w:space="0" w:color="auto"/>
            </w:tcBorders>
          </w:tcPr>
          <w:p w14:paraId="76BBBC17" w14:textId="77777777" w:rsidR="00197E10" w:rsidRPr="00E54D7A" w:rsidRDefault="00197E10" w:rsidP="004A6AA0">
            <w:pPr>
              <w:pStyle w:val="TAL"/>
              <w:rPr>
                <w:rFonts w:cs="Arial"/>
                <w:szCs w:val="18"/>
              </w:rPr>
            </w:pPr>
          </w:p>
        </w:tc>
      </w:tr>
      <w:tr w:rsidR="00197E10" w:rsidRPr="00FD48E5" w14:paraId="2F726AD0"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794B597B" w14:textId="77777777" w:rsidR="00197E10" w:rsidRPr="00E54D7A" w:rsidRDefault="00197E10" w:rsidP="004A6AA0">
            <w:pPr>
              <w:pStyle w:val="TAL"/>
            </w:pPr>
            <w:r w:rsidRPr="00E54D7A">
              <w:t>supi</w:t>
            </w:r>
          </w:p>
        </w:tc>
        <w:tc>
          <w:tcPr>
            <w:tcW w:w="1710" w:type="dxa"/>
            <w:tcBorders>
              <w:top w:val="single" w:sz="4" w:space="0" w:color="auto"/>
              <w:left w:val="single" w:sz="4" w:space="0" w:color="auto"/>
              <w:bottom w:val="single" w:sz="4" w:space="0" w:color="auto"/>
              <w:right w:val="single" w:sz="4" w:space="0" w:color="auto"/>
            </w:tcBorders>
          </w:tcPr>
          <w:p w14:paraId="5AB4C981" w14:textId="77777777" w:rsidR="00197E10" w:rsidRPr="00E54D7A" w:rsidRDefault="00197E10" w:rsidP="004A6AA0">
            <w:pPr>
              <w:pStyle w:val="TAL"/>
            </w:pPr>
            <w:r w:rsidRPr="00E54D7A">
              <w:t>Supi</w:t>
            </w:r>
          </w:p>
        </w:tc>
        <w:tc>
          <w:tcPr>
            <w:tcW w:w="540" w:type="dxa"/>
            <w:tcBorders>
              <w:top w:val="single" w:sz="4" w:space="0" w:color="auto"/>
              <w:left w:val="single" w:sz="4" w:space="0" w:color="auto"/>
              <w:bottom w:val="single" w:sz="4" w:space="0" w:color="auto"/>
              <w:right w:val="single" w:sz="4" w:space="0" w:color="auto"/>
            </w:tcBorders>
          </w:tcPr>
          <w:p w14:paraId="64A34396" w14:textId="77777777" w:rsidR="00197E10" w:rsidRPr="00E54D7A" w:rsidRDefault="00197E10" w:rsidP="004A6AA0">
            <w:pPr>
              <w:pStyle w:val="TAC"/>
            </w:pPr>
            <w:r w:rsidRPr="00E54D7A">
              <w:t>C</w:t>
            </w:r>
          </w:p>
        </w:tc>
        <w:tc>
          <w:tcPr>
            <w:tcW w:w="1080" w:type="dxa"/>
            <w:tcBorders>
              <w:top w:val="single" w:sz="4" w:space="0" w:color="auto"/>
              <w:left w:val="single" w:sz="4" w:space="0" w:color="auto"/>
              <w:bottom w:val="single" w:sz="4" w:space="0" w:color="auto"/>
              <w:right w:val="single" w:sz="4" w:space="0" w:color="auto"/>
            </w:tcBorders>
          </w:tcPr>
          <w:p w14:paraId="6664B6A5" w14:textId="77777777" w:rsidR="00197E10" w:rsidRPr="00E54D7A" w:rsidRDefault="00197E10" w:rsidP="004A6AA0">
            <w:pPr>
              <w:pStyle w:val="TAL"/>
            </w:pPr>
            <w:r w:rsidRPr="00E54D7A">
              <w:t>0..1</w:t>
            </w:r>
          </w:p>
        </w:tc>
        <w:tc>
          <w:tcPr>
            <w:tcW w:w="3870" w:type="dxa"/>
            <w:tcBorders>
              <w:top w:val="single" w:sz="4" w:space="0" w:color="auto"/>
              <w:left w:val="single" w:sz="4" w:space="0" w:color="auto"/>
              <w:bottom w:val="single" w:sz="4" w:space="0" w:color="auto"/>
              <w:right w:val="single" w:sz="4" w:space="0" w:color="auto"/>
            </w:tcBorders>
          </w:tcPr>
          <w:p w14:paraId="40BFBA06" w14:textId="77777777" w:rsidR="00197E10" w:rsidRPr="00E54D7A" w:rsidRDefault="00197E10" w:rsidP="004A6AA0">
            <w:pPr>
              <w:pStyle w:val="TAL"/>
              <w:rPr>
                <w:rFonts w:cs="Arial"/>
                <w:szCs w:val="18"/>
              </w:rPr>
            </w:pPr>
            <w:r w:rsidRPr="00E54D7A">
              <w:rPr>
                <w:rFonts w:cs="Arial"/>
                <w:szCs w:val="18"/>
              </w:rPr>
              <w:t>This IE shall contain the SUPI if available.</w:t>
            </w:r>
          </w:p>
          <w:p w14:paraId="1650491B" w14:textId="77777777" w:rsidR="00197E10" w:rsidRPr="00E54D7A" w:rsidRDefault="00197E10" w:rsidP="004A6AA0">
            <w:pPr>
              <w:pStyle w:val="TAL"/>
              <w:rPr>
                <w:rFonts w:cs="Arial"/>
                <w:szCs w:val="18"/>
              </w:rPr>
            </w:pPr>
            <w:r w:rsidRPr="00E54D7A">
              <w:rPr>
                <w:rFonts w:cs="Arial"/>
                <w:szCs w:val="18"/>
              </w:rPr>
              <w:t>(NOTE 3)</w:t>
            </w:r>
          </w:p>
        </w:tc>
        <w:tc>
          <w:tcPr>
            <w:tcW w:w="1191" w:type="dxa"/>
            <w:tcBorders>
              <w:top w:val="single" w:sz="4" w:space="0" w:color="auto"/>
              <w:left w:val="single" w:sz="4" w:space="0" w:color="auto"/>
              <w:bottom w:val="single" w:sz="4" w:space="0" w:color="auto"/>
              <w:right w:val="single" w:sz="4" w:space="0" w:color="auto"/>
            </w:tcBorders>
          </w:tcPr>
          <w:p w14:paraId="21114AE1" w14:textId="77777777" w:rsidR="00197E10" w:rsidRPr="00E54D7A" w:rsidRDefault="00197E10" w:rsidP="004A6AA0">
            <w:pPr>
              <w:pStyle w:val="TAL"/>
              <w:rPr>
                <w:rFonts w:cs="Arial"/>
                <w:szCs w:val="18"/>
              </w:rPr>
            </w:pPr>
          </w:p>
        </w:tc>
      </w:tr>
      <w:tr w:rsidR="00197E10" w:rsidRPr="00FD48E5" w14:paraId="3CCFB80C"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53787591" w14:textId="77777777" w:rsidR="00197E10" w:rsidRPr="00E54D7A" w:rsidRDefault="00197E10" w:rsidP="004A6AA0">
            <w:pPr>
              <w:pStyle w:val="TAL"/>
            </w:pPr>
            <w:r w:rsidRPr="00E54D7A">
              <w:t>gpsi</w:t>
            </w:r>
          </w:p>
        </w:tc>
        <w:tc>
          <w:tcPr>
            <w:tcW w:w="1710" w:type="dxa"/>
            <w:tcBorders>
              <w:top w:val="single" w:sz="4" w:space="0" w:color="auto"/>
              <w:left w:val="single" w:sz="4" w:space="0" w:color="auto"/>
              <w:bottom w:val="single" w:sz="4" w:space="0" w:color="auto"/>
              <w:right w:val="single" w:sz="4" w:space="0" w:color="auto"/>
            </w:tcBorders>
          </w:tcPr>
          <w:p w14:paraId="4F432ADE" w14:textId="77777777" w:rsidR="00197E10" w:rsidRPr="00E54D7A" w:rsidRDefault="00197E10" w:rsidP="004A6AA0">
            <w:pPr>
              <w:pStyle w:val="TAL"/>
            </w:pPr>
            <w:r w:rsidRPr="00E54D7A">
              <w:t>Gpsi</w:t>
            </w:r>
          </w:p>
        </w:tc>
        <w:tc>
          <w:tcPr>
            <w:tcW w:w="540" w:type="dxa"/>
            <w:tcBorders>
              <w:top w:val="single" w:sz="4" w:space="0" w:color="auto"/>
              <w:left w:val="single" w:sz="4" w:space="0" w:color="auto"/>
              <w:bottom w:val="single" w:sz="4" w:space="0" w:color="auto"/>
              <w:right w:val="single" w:sz="4" w:space="0" w:color="auto"/>
            </w:tcBorders>
          </w:tcPr>
          <w:p w14:paraId="5ED075C4" w14:textId="77777777" w:rsidR="00197E10" w:rsidRPr="00E54D7A" w:rsidRDefault="00197E10" w:rsidP="004A6AA0">
            <w:pPr>
              <w:pStyle w:val="TAC"/>
            </w:pPr>
            <w:r w:rsidRPr="00E54D7A">
              <w:t>C</w:t>
            </w:r>
          </w:p>
        </w:tc>
        <w:tc>
          <w:tcPr>
            <w:tcW w:w="1080" w:type="dxa"/>
            <w:tcBorders>
              <w:top w:val="single" w:sz="4" w:space="0" w:color="auto"/>
              <w:left w:val="single" w:sz="4" w:space="0" w:color="auto"/>
              <w:bottom w:val="single" w:sz="4" w:space="0" w:color="auto"/>
              <w:right w:val="single" w:sz="4" w:space="0" w:color="auto"/>
            </w:tcBorders>
          </w:tcPr>
          <w:p w14:paraId="7E42C85A" w14:textId="77777777" w:rsidR="00197E10" w:rsidRPr="00E54D7A" w:rsidRDefault="00197E10" w:rsidP="004A6AA0">
            <w:pPr>
              <w:pStyle w:val="TAL"/>
            </w:pPr>
            <w:r w:rsidRPr="00E54D7A">
              <w:t>0..1</w:t>
            </w:r>
          </w:p>
        </w:tc>
        <w:tc>
          <w:tcPr>
            <w:tcW w:w="3870" w:type="dxa"/>
            <w:tcBorders>
              <w:top w:val="single" w:sz="4" w:space="0" w:color="auto"/>
              <w:left w:val="single" w:sz="4" w:space="0" w:color="auto"/>
              <w:bottom w:val="single" w:sz="4" w:space="0" w:color="auto"/>
              <w:right w:val="single" w:sz="4" w:space="0" w:color="auto"/>
            </w:tcBorders>
          </w:tcPr>
          <w:p w14:paraId="630D10F7" w14:textId="77777777" w:rsidR="00197E10" w:rsidRPr="00E54D7A" w:rsidDel="00BD5E41" w:rsidRDefault="00197E10" w:rsidP="004A6AA0">
            <w:pPr>
              <w:pStyle w:val="TAL"/>
              <w:rPr>
                <w:del w:id="88" w:author="Ericsson JL CT4#131" w:date="2025-11-03T13:38:00Z" w16du:dateUtc="2025-11-03T05:38:00Z"/>
                <w:rFonts w:cs="Arial"/>
                <w:szCs w:val="18"/>
              </w:rPr>
            </w:pPr>
            <w:r w:rsidRPr="00E54D7A">
              <w:rPr>
                <w:rFonts w:cs="Arial"/>
                <w:szCs w:val="18"/>
              </w:rPr>
              <w:t>This IE shall contain the GPSI if available.</w:t>
            </w:r>
          </w:p>
          <w:p w14:paraId="0750BFB5" w14:textId="77777777" w:rsidR="00197E10" w:rsidRPr="00E54D7A" w:rsidRDefault="00197E10" w:rsidP="004A6AA0">
            <w:pPr>
              <w:pStyle w:val="TAL"/>
              <w:rPr>
                <w:rFonts w:cs="Arial"/>
                <w:szCs w:val="18"/>
              </w:rPr>
            </w:pPr>
            <w:del w:id="89" w:author="Ericsson JL CT4#131" w:date="2025-11-03T13:38:00Z" w16du:dateUtc="2025-11-03T05:38:00Z">
              <w:r w:rsidRPr="00E54D7A" w:rsidDel="00BD5E41">
                <w:rPr>
                  <w:rFonts w:cs="Arial"/>
                  <w:szCs w:val="18"/>
                </w:rPr>
                <w:delText>(NOTE 3)</w:delText>
              </w:r>
            </w:del>
          </w:p>
        </w:tc>
        <w:tc>
          <w:tcPr>
            <w:tcW w:w="1191" w:type="dxa"/>
            <w:tcBorders>
              <w:top w:val="single" w:sz="4" w:space="0" w:color="auto"/>
              <w:left w:val="single" w:sz="4" w:space="0" w:color="auto"/>
              <w:bottom w:val="single" w:sz="4" w:space="0" w:color="auto"/>
              <w:right w:val="single" w:sz="4" w:space="0" w:color="auto"/>
            </w:tcBorders>
          </w:tcPr>
          <w:p w14:paraId="3FD72C6A" w14:textId="77777777" w:rsidR="00197E10" w:rsidRPr="00E54D7A" w:rsidRDefault="00197E10" w:rsidP="004A6AA0">
            <w:pPr>
              <w:pStyle w:val="TAL"/>
              <w:rPr>
                <w:rFonts w:cs="Arial"/>
                <w:szCs w:val="18"/>
              </w:rPr>
            </w:pPr>
          </w:p>
        </w:tc>
      </w:tr>
      <w:tr w:rsidR="00197E10" w:rsidRPr="00FD48E5" w14:paraId="321F1017"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07D48086" w14:textId="77777777" w:rsidR="00197E10" w:rsidRDefault="00197E10" w:rsidP="004A6AA0">
            <w:pPr>
              <w:pStyle w:val="TAL"/>
            </w:pPr>
            <w:r>
              <w:rPr>
                <w:rFonts w:hint="eastAsia"/>
                <w:lang w:eastAsia="zh-CN"/>
              </w:rPr>
              <w:t>addLoc</w:t>
            </w:r>
            <w:r>
              <w:rPr>
                <w:lang w:eastAsia="zh-CN"/>
              </w:rPr>
              <w:t>C</w:t>
            </w:r>
            <w:r>
              <w:rPr>
                <w:rFonts w:hint="eastAsia"/>
                <w:lang w:eastAsia="zh-CN"/>
              </w:rPr>
              <w:t>ontext</w:t>
            </w:r>
            <w:r>
              <w:rPr>
                <w:lang w:eastAsia="zh-CN"/>
              </w:rPr>
              <w:t>L</w:t>
            </w:r>
            <w:r>
              <w:rPr>
                <w:rFonts w:hint="eastAsia"/>
                <w:lang w:eastAsia="zh-CN"/>
              </w:rPr>
              <w:t>ist</w:t>
            </w:r>
          </w:p>
        </w:tc>
        <w:tc>
          <w:tcPr>
            <w:tcW w:w="1710" w:type="dxa"/>
            <w:tcBorders>
              <w:top w:val="single" w:sz="4" w:space="0" w:color="auto"/>
              <w:left w:val="single" w:sz="4" w:space="0" w:color="auto"/>
              <w:bottom w:val="single" w:sz="4" w:space="0" w:color="auto"/>
              <w:right w:val="single" w:sz="4" w:space="0" w:color="auto"/>
            </w:tcBorders>
          </w:tcPr>
          <w:p w14:paraId="7E535830" w14:textId="77777777" w:rsidR="00197E10" w:rsidRDefault="00197E10" w:rsidP="004A6AA0">
            <w:pPr>
              <w:pStyle w:val="TAL"/>
            </w:pPr>
            <w:r>
              <w:rPr>
                <w:rFonts w:hint="eastAsia"/>
                <w:lang w:eastAsia="zh-CN"/>
              </w:rPr>
              <w:t>array(Add</w:t>
            </w:r>
            <w:r>
              <w:rPr>
                <w:lang w:eastAsia="zh-CN"/>
              </w:rPr>
              <w:t>LocationContext)</w:t>
            </w:r>
          </w:p>
        </w:tc>
        <w:tc>
          <w:tcPr>
            <w:tcW w:w="540" w:type="dxa"/>
            <w:tcBorders>
              <w:top w:val="single" w:sz="4" w:space="0" w:color="auto"/>
              <w:left w:val="single" w:sz="4" w:space="0" w:color="auto"/>
              <w:bottom w:val="single" w:sz="4" w:space="0" w:color="auto"/>
              <w:right w:val="single" w:sz="4" w:space="0" w:color="auto"/>
            </w:tcBorders>
          </w:tcPr>
          <w:p w14:paraId="5E6B1C87" w14:textId="77777777" w:rsidR="00197E10" w:rsidRDefault="00197E10" w:rsidP="004A6AA0">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3240E2" w14:textId="77777777" w:rsidR="00197E10" w:rsidRDefault="00197E10" w:rsidP="004A6AA0">
            <w:pPr>
              <w:pStyle w:val="TAL"/>
            </w:pPr>
            <w:r>
              <w:rPr>
                <w:lang w:eastAsia="zh-CN"/>
              </w:rPr>
              <w:t>1</w:t>
            </w:r>
            <w:r>
              <w:rPr>
                <w:rFonts w:hint="eastAsia"/>
                <w:lang w:eastAsia="zh-CN"/>
              </w:rPr>
              <w:t>..N</w:t>
            </w:r>
          </w:p>
        </w:tc>
        <w:tc>
          <w:tcPr>
            <w:tcW w:w="3870" w:type="dxa"/>
            <w:tcBorders>
              <w:top w:val="single" w:sz="4" w:space="0" w:color="auto"/>
              <w:left w:val="single" w:sz="4" w:space="0" w:color="auto"/>
              <w:bottom w:val="single" w:sz="4" w:space="0" w:color="auto"/>
              <w:right w:val="single" w:sz="4" w:space="0" w:color="auto"/>
            </w:tcBorders>
          </w:tcPr>
          <w:p w14:paraId="78EFEFC5" w14:textId="77777777" w:rsidR="00197E10" w:rsidRDefault="00197E10" w:rsidP="004A6AA0">
            <w:pPr>
              <w:pStyle w:val="TAL"/>
              <w:rPr>
                <w:rFonts w:cs="Arial"/>
                <w:szCs w:val="18"/>
              </w:rPr>
            </w:pPr>
            <w:r>
              <w:rPr>
                <w:rFonts w:cs="Arial" w:hint="eastAsia"/>
                <w:szCs w:val="18"/>
                <w:lang w:eastAsia="zh-CN"/>
              </w:rPr>
              <w:t>When present,</w:t>
            </w:r>
            <w:r>
              <w:rPr>
                <w:rFonts w:cs="Arial"/>
                <w:szCs w:val="18"/>
                <w:lang w:eastAsia="zh-CN"/>
              </w:rPr>
              <w:t xml:space="preserve"> </w:t>
            </w:r>
            <w:r>
              <w:rPr>
                <w:rFonts w:cs="Arial" w:hint="eastAsia"/>
                <w:szCs w:val="18"/>
                <w:lang w:eastAsia="zh-CN"/>
              </w:rPr>
              <w:t xml:space="preserve">this IE </w:t>
            </w:r>
            <w:r>
              <w:rPr>
                <w:rFonts w:cs="Arial"/>
                <w:szCs w:val="18"/>
                <w:lang w:eastAsia="zh-CN"/>
              </w:rPr>
              <w:t xml:space="preserve">shall contain </w:t>
            </w:r>
            <w:r>
              <w:rPr>
                <w:rFonts w:cs="Arial" w:hint="eastAsia"/>
                <w:szCs w:val="18"/>
                <w:lang w:eastAsia="zh-CN"/>
              </w:rPr>
              <w:t>a list of</w:t>
            </w:r>
            <w:r>
              <w:rPr>
                <w:rFonts w:cs="Arial"/>
                <w:szCs w:val="18"/>
                <w:lang w:eastAsia="zh-CN"/>
              </w:rPr>
              <w:t xml:space="preserve"> locationContext(s) to be transferred</w:t>
            </w:r>
            <w:r>
              <w:rPr>
                <w:rFonts w:cs="Arial" w:hint="eastAsia"/>
                <w:szCs w:val="18"/>
                <w:lang w:eastAsia="zh-CN"/>
              </w:rPr>
              <w:t xml:space="preserve"> from source LMF to target LMF</w:t>
            </w:r>
            <w:r>
              <w:rPr>
                <w:rFonts w:cs="Arial"/>
                <w:szCs w:val="18"/>
                <w:lang w:eastAsia="zh-CN"/>
              </w:rPr>
              <w:t>. (NOTE 2)</w:t>
            </w:r>
          </w:p>
        </w:tc>
        <w:tc>
          <w:tcPr>
            <w:tcW w:w="1191" w:type="dxa"/>
            <w:tcBorders>
              <w:top w:val="single" w:sz="4" w:space="0" w:color="auto"/>
              <w:left w:val="single" w:sz="4" w:space="0" w:color="auto"/>
              <w:bottom w:val="single" w:sz="4" w:space="0" w:color="auto"/>
              <w:right w:val="single" w:sz="4" w:space="0" w:color="auto"/>
            </w:tcBorders>
          </w:tcPr>
          <w:p w14:paraId="27CE5852" w14:textId="77777777" w:rsidR="00197E10" w:rsidRDefault="00197E10" w:rsidP="004A6AA0">
            <w:pPr>
              <w:pStyle w:val="TAL"/>
              <w:rPr>
                <w:rFonts w:cs="Arial"/>
                <w:szCs w:val="18"/>
              </w:rPr>
            </w:pPr>
            <w:r>
              <w:rPr>
                <w:rFonts w:hint="eastAsia"/>
                <w:lang w:eastAsia="zh-CN"/>
              </w:rPr>
              <w:t>MCTX</w:t>
            </w:r>
          </w:p>
        </w:tc>
      </w:tr>
      <w:tr w:rsidR="00197E10" w:rsidRPr="00FD48E5" w14:paraId="6546A579"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6CB91513" w14:textId="77777777" w:rsidR="00197E10" w:rsidRDefault="00197E10" w:rsidP="004A6AA0">
            <w:pPr>
              <w:pStyle w:val="TAL"/>
            </w:pPr>
            <w:r>
              <w:t>ldrType</w:t>
            </w:r>
          </w:p>
        </w:tc>
        <w:tc>
          <w:tcPr>
            <w:tcW w:w="1710" w:type="dxa"/>
            <w:tcBorders>
              <w:top w:val="single" w:sz="4" w:space="0" w:color="auto"/>
              <w:left w:val="single" w:sz="4" w:space="0" w:color="auto"/>
              <w:bottom w:val="single" w:sz="4" w:space="0" w:color="auto"/>
              <w:right w:val="single" w:sz="4" w:space="0" w:color="auto"/>
            </w:tcBorders>
          </w:tcPr>
          <w:p w14:paraId="136A6820" w14:textId="77777777" w:rsidR="00197E10" w:rsidRDefault="00197E10" w:rsidP="004A6AA0">
            <w:pPr>
              <w:pStyle w:val="TAL"/>
            </w:pPr>
            <w:r>
              <w:t>LdrType</w:t>
            </w:r>
          </w:p>
        </w:tc>
        <w:tc>
          <w:tcPr>
            <w:tcW w:w="540" w:type="dxa"/>
            <w:tcBorders>
              <w:top w:val="single" w:sz="4" w:space="0" w:color="auto"/>
              <w:left w:val="single" w:sz="4" w:space="0" w:color="auto"/>
              <w:bottom w:val="single" w:sz="4" w:space="0" w:color="auto"/>
              <w:right w:val="single" w:sz="4" w:space="0" w:color="auto"/>
            </w:tcBorders>
          </w:tcPr>
          <w:p w14:paraId="74294E97" w14:textId="77777777" w:rsidR="00197E10" w:rsidRDefault="00197E10" w:rsidP="004A6AA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FB8F52F" w14:textId="77777777" w:rsidR="00197E10" w:rsidRDefault="00197E10" w:rsidP="004A6AA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5A2EF82" w14:textId="77777777" w:rsidR="00197E10" w:rsidRDefault="00197E10" w:rsidP="004A6AA0">
            <w:pPr>
              <w:pStyle w:val="TAL"/>
              <w:rPr>
                <w:rFonts w:cs="Arial"/>
                <w:szCs w:val="18"/>
              </w:rPr>
            </w:pPr>
            <w:r>
              <w:rPr>
                <w:rFonts w:cs="Arial"/>
                <w:szCs w:val="18"/>
              </w:rPr>
              <w:t>The type of LDR</w:t>
            </w:r>
          </w:p>
        </w:tc>
        <w:tc>
          <w:tcPr>
            <w:tcW w:w="1191" w:type="dxa"/>
            <w:tcBorders>
              <w:top w:val="single" w:sz="4" w:space="0" w:color="auto"/>
              <w:left w:val="single" w:sz="4" w:space="0" w:color="auto"/>
              <w:bottom w:val="single" w:sz="4" w:space="0" w:color="auto"/>
              <w:right w:val="single" w:sz="4" w:space="0" w:color="auto"/>
            </w:tcBorders>
          </w:tcPr>
          <w:p w14:paraId="76CB0333" w14:textId="77777777" w:rsidR="00197E10" w:rsidRDefault="00197E10" w:rsidP="004A6AA0">
            <w:pPr>
              <w:pStyle w:val="TAL"/>
              <w:rPr>
                <w:rFonts w:cs="Arial"/>
                <w:szCs w:val="18"/>
              </w:rPr>
            </w:pPr>
          </w:p>
        </w:tc>
      </w:tr>
      <w:tr w:rsidR="00197E10" w:rsidRPr="00FD48E5" w14:paraId="2E290AC4"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62470D2A" w14:textId="77777777" w:rsidR="00197E10" w:rsidRDefault="00197E10" w:rsidP="004A6AA0">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5AD0E7E9" w14:textId="77777777" w:rsidR="00197E10" w:rsidRPr="007F4DE4" w:rsidRDefault="00197E10" w:rsidP="004A6AA0">
            <w:pPr>
              <w:pStyle w:val="TAL"/>
            </w:pPr>
            <w:r>
              <w:t>Uri</w:t>
            </w:r>
          </w:p>
        </w:tc>
        <w:tc>
          <w:tcPr>
            <w:tcW w:w="540" w:type="dxa"/>
            <w:tcBorders>
              <w:top w:val="single" w:sz="4" w:space="0" w:color="auto"/>
              <w:left w:val="single" w:sz="4" w:space="0" w:color="auto"/>
              <w:bottom w:val="single" w:sz="4" w:space="0" w:color="auto"/>
              <w:right w:val="single" w:sz="4" w:space="0" w:color="auto"/>
            </w:tcBorders>
          </w:tcPr>
          <w:p w14:paraId="1B5DC5D1" w14:textId="77777777" w:rsidR="00197E10" w:rsidRDefault="00197E10" w:rsidP="004A6AA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77A932D" w14:textId="77777777" w:rsidR="00197E10" w:rsidRDefault="00197E10" w:rsidP="004A6AA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46D24A7" w14:textId="77777777" w:rsidR="00197E10" w:rsidRDefault="00197E10" w:rsidP="004A6AA0">
            <w:pPr>
              <w:pStyle w:val="TAL"/>
              <w:rPr>
                <w:rFonts w:cs="Arial"/>
                <w:szCs w:val="18"/>
              </w:rPr>
            </w:pPr>
            <w:r>
              <w:rPr>
                <w:rFonts w:cs="Arial"/>
                <w:szCs w:val="18"/>
              </w:rPr>
              <w:t>Callback URI of the H-GMLC</w:t>
            </w:r>
          </w:p>
        </w:tc>
        <w:tc>
          <w:tcPr>
            <w:tcW w:w="1191" w:type="dxa"/>
            <w:tcBorders>
              <w:top w:val="single" w:sz="4" w:space="0" w:color="auto"/>
              <w:left w:val="single" w:sz="4" w:space="0" w:color="auto"/>
              <w:bottom w:val="single" w:sz="4" w:space="0" w:color="auto"/>
              <w:right w:val="single" w:sz="4" w:space="0" w:color="auto"/>
            </w:tcBorders>
          </w:tcPr>
          <w:p w14:paraId="5A23E585" w14:textId="77777777" w:rsidR="00197E10" w:rsidRDefault="00197E10" w:rsidP="004A6AA0">
            <w:pPr>
              <w:pStyle w:val="TAL"/>
              <w:rPr>
                <w:rFonts w:cs="Arial"/>
                <w:szCs w:val="18"/>
              </w:rPr>
            </w:pPr>
          </w:p>
        </w:tc>
      </w:tr>
      <w:tr w:rsidR="00197E10" w:rsidRPr="00FD48E5" w14:paraId="2F062AEA"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778EC6CF" w14:textId="77777777" w:rsidR="00197E10" w:rsidRDefault="00197E10" w:rsidP="004A6AA0">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3B6DE996" w14:textId="77777777" w:rsidR="00197E10" w:rsidRDefault="00197E10" w:rsidP="004A6AA0">
            <w:pPr>
              <w:pStyle w:val="TAL"/>
            </w:pPr>
            <w:r>
              <w:t>LdrReference</w:t>
            </w:r>
          </w:p>
        </w:tc>
        <w:tc>
          <w:tcPr>
            <w:tcW w:w="540" w:type="dxa"/>
            <w:tcBorders>
              <w:top w:val="single" w:sz="4" w:space="0" w:color="auto"/>
              <w:left w:val="single" w:sz="4" w:space="0" w:color="auto"/>
              <w:bottom w:val="single" w:sz="4" w:space="0" w:color="auto"/>
              <w:right w:val="single" w:sz="4" w:space="0" w:color="auto"/>
            </w:tcBorders>
          </w:tcPr>
          <w:p w14:paraId="02A6F909" w14:textId="77777777" w:rsidR="00197E10" w:rsidRDefault="00197E10" w:rsidP="004A6AA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5AAC8411" w14:textId="77777777" w:rsidR="00197E10" w:rsidRDefault="00197E10" w:rsidP="004A6AA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27536A0E" w14:textId="77777777" w:rsidR="00197E10" w:rsidRDefault="00197E10" w:rsidP="004A6AA0">
            <w:pPr>
              <w:pStyle w:val="TAL"/>
              <w:rPr>
                <w:rFonts w:cs="Arial"/>
                <w:szCs w:val="18"/>
              </w:rPr>
            </w:pPr>
            <w:r>
              <w:rPr>
                <w:rFonts w:cs="Arial"/>
                <w:szCs w:val="18"/>
              </w:rPr>
              <w:t>LDR Reference</w:t>
            </w:r>
          </w:p>
        </w:tc>
        <w:tc>
          <w:tcPr>
            <w:tcW w:w="1191" w:type="dxa"/>
            <w:tcBorders>
              <w:top w:val="single" w:sz="4" w:space="0" w:color="auto"/>
              <w:left w:val="single" w:sz="4" w:space="0" w:color="auto"/>
              <w:bottom w:val="single" w:sz="4" w:space="0" w:color="auto"/>
              <w:right w:val="single" w:sz="4" w:space="0" w:color="auto"/>
            </w:tcBorders>
          </w:tcPr>
          <w:p w14:paraId="46185874" w14:textId="77777777" w:rsidR="00197E10" w:rsidRDefault="00197E10" w:rsidP="004A6AA0">
            <w:pPr>
              <w:pStyle w:val="TAL"/>
              <w:rPr>
                <w:rFonts w:cs="Arial"/>
                <w:szCs w:val="18"/>
              </w:rPr>
            </w:pPr>
          </w:p>
        </w:tc>
      </w:tr>
      <w:tr w:rsidR="00197E10" w:rsidRPr="00FD48E5" w14:paraId="55942A4D"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1AA92582" w14:textId="77777777" w:rsidR="00197E10" w:rsidRDefault="00197E10" w:rsidP="004A6AA0">
            <w:pPr>
              <w:pStyle w:val="TAL"/>
            </w:pPr>
            <w:r>
              <w:t>periodicEventInfo</w:t>
            </w:r>
          </w:p>
        </w:tc>
        <w:tc>
          <w:tcPr>
            <w:tcW w:w="1710" w:type="dxa"/>
            <w:tcBorders>
              <w:top w:val="single" w:sz="4" w:space="0" w:color="auto"/>
              <w:left w:val="single" w:sz="4" w:space="0" w:color="auto"/>
              <w:bottom w:val="single" w:sz="4" w:space="0" w:color="auto"/>
              <w:right w:val="single" w:sz="4" w:space="0" w:color="auto"/>
            </w:tcBorders>
          </w:tcPr>
          <w:p w14:paraId="66109F2D" w14:textId="77777777" w:rsidR="00197E10" w:rsidRDefault="00197E10" w:rsidP="004A6AA0">
            <w:pPr>
              <w:pStyle w:val="TAL"/>
            </w:pPr>
            <w:r>
              <w:t>PeriodicEventInfo</w:t>
            </w:r>
          </w:p>
        </w:tc>
        <w:tc>
          <w:tcPr>
            <w:tcW w:w="540" w:type="dxa"/>
            <w:tcBorders>
              <w:top w:val="single" w:sz="4" w:space="0" w:color="auto"/>
              <w:left w:val="single" w:sz="4" w:space="0" w:color="auto"/>
              <w:bottom w:val="single" w:sz="4" w:space="0" w:color="auto"/>
              <w:right w:val="single" w:sz="4" w:space="0" w:color="auto"/>
            </w:tcBorders>
          </w:tcPr>
          <w:p w14:paraId="26B76EF8" w14:textId="77777777" w:rsidR="00197E10" w:rsidRDefault="00197E10" w:rsidP="004A6AA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6628EFF7" w14:textId="77777777" w:rsidR="00197E10" w:rsidRDefault="00197E10" w:rsidP="004A6AA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B8AC8B2" w14:textId="77777777" w:rsidR="00197E10" w:rsidRDefault="00197E10" w:rsidP="004A6AA0">
            <w:pPr>
              <w:pStyle w:val="TAL"/>
              <w:rPr>
                <w:rFonts w:cs="Arial"/>
                <w:szCs w:val="18"/>
              </w:rPr>
            </w:pPr>
            <w:r>
              <w:rPr>
                <w:rFonts w:cs="Arial"/>
                <w:szCs w:val="18"/>
              </w:rPr>
              <w:t>Information for periodic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6423912" w14:textId="77777777" w:rsidR="00197E10" w:rsidRDefault="00197E10" w:rsidP="004A6AA0">
            <w:pPr>
              <w:pStyle w:val="TAL"/>
              <w:rPr>
                <w:rFonts w:cs="Arial"/>
                <w:szCs w:val="18"/>
              </w:rPr>
            </w:pPr>
          </w:p>
        </w:tc>
      </w:tr>
      <w:tr w:rsidR="00197E10" w:rsidRPr="00FD48E5" w14:paraId="09EA6D20"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30279FBE" w14:textId="77777777" w:rsidR="00197E10" w:rsidRDefault="00197E10" w:rsidP="004A6AA0">
            <w:pPr>
              <w:pStyle w:val="TAL"/>
            </w:pPr>
            <w:r>
              <w:t>areaEventInfo</w:t>
            </w:r>
          </w:p>
        </w:tc>
        <w:tc>
          <w:tcPr>
            <w:tcW w:w="1710" w:type="dxa"/>
            <w:tcBorders>
              <w:top w:val="single" w:sz="4" w:space="0" w:color="auto"/>
              <w:left w:val="single" w:sz="4" w:space="0" w:color="auto"/>
              <w:bottom w:val="single" w:sz="4" w:space="0" w:color="auto"/>
              <w:right w:val="single" w:sz="4" w:space="0" w:color="auto"/>
            </w:tcBorders>
          </w:tcPr>
          <w:p w14:paraId="7B2818B5" w14:textId="77777777" w:rsidR="00197E10" w:rsidRDefault="00197E10" w:rsidP="004A6AA0">
            <w:pPr>
              <w:pStyle w:val="TAL"/>
            </w:pPr>
            <w:r>
              <w:t>AreaEventInfo</w:t>
            </w:r>
          </w:p>
        </w:tc>
        <w:tc>
          <w:tcPr>
            <w:tcW w:w="540" w:type="dxa"/>
            <w:tcBorders>
              <w:top w:val="single" w:sz="4" w:space="0" w:color="auto"/>
              <w:left w:val="single" w:sz="4" w:space="0" w:color="auto"/>
              <w:bottom w:val="single" w:sz="4" w:space="0" w:color="auto"/>
              <w:right w:val="single" w:sz="4" w:space="0" w:color="auto"/>
            </w:tcBorders>
          </w:tcPr>
          <w:p w14:paraId="4C48CC0B" w14:textId="77777777" w:rsidR="00197E10" w:rsidRDefault="00197E10" w:rsidP="004A6AA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1FC8983E" w14:textId="77777777" w:rsidR="00197E10" w:rsidRDefault="00197E10" w:rsidP="004A6AA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D85389F" w14:textId="77777777" w:rsidR="00197E10" w:rsidRDefault="00197E10" w:rsidP="004A6AA0">
            <w:pPr>
              <w:pStyle w:val="TAL"/>
              <w:rPr>
                <w:rFonts w:cs="Arial"/>
                <w:szCs w:val="18"/>
              </w:rPr>
            </w:pPr>
            <w:r>
              <w:rPr>
                <w:rFonts w:cs="Arial"/>
                <w:szCs w:val="18"/>
              </w:rPr>
              <w:t>Information for area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2ADA0B26" w14:textId="77777777" w:rsidR="00197E10" w:rsidRDefault="00197E10" w:rsidP="004A6AA0">
            <w:pPr>
              <w:pStyle w:val="TAL"/>
              <w:rPr>
                <w:rFonts w:cs="Arial"/>
                <w:szCs w:val="18"/>
              </w:rPr>
            </w:pPr>
          </w:p>
        </w:tc>
      </w:tr>
      <w:tr w:rsidR="00197E10" w:rsidRPr="00FD48E5" w14:paraId="3CF25A57"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01692092" w14:textId="77777777" w:rsidR="00197E10" w:rsidRDefault="00197E10" w:rsidP="004A6AA0">
            <w:pPr>
              <w:pStyle w:val="TAL"/>
            </w:pPr>
            <w:r>
              <w:t>motionEventInfo</w:t>
            </w:r>
          </w:p>
        </w:tc>
        <w:tc>
          <w:tcPr>
            <w:tcW w:w="1710" w:type="dxa"/>
            <w:tcBorders>
              <w:top w:val="single" w:sz="4" w:space="0" w:color="auto"/>
              <w:left w:val="single" w:sz="4" w:space="0" w:color="auto"/>
              <w:bottom w:val="single" w:sz="4" w:space="0" w:color="auto"/>
              <w:right w:val="single" w:sz="4" w:space="0" w:color="auto"/>
            </w:tcBorders>
          </w:tcPr>
          <w:p w14:paraId="39134081" w14:textId="77777777" w:rsidR="00197E10" w:rsidRDefault="00197E10" w:rsidP="004A6AA0">
            <w:pPr>
              <w:pStyle w:val="TAL"/>
            </w:pPr>
            <w:r>
              <w:t>MotionEventInfo</w:t>
            </w:r>
          </w:p>
        </w:tc>
        <w:tc>
          <w:tcPr>
            <w:tcW w:w="540" w:type="dxa"/>
            <w:tcBorders>
              <w:top w:val="single" w:sz="4" w:space="0" w:color="auto"/>
              <w:left w:val="single" w:sz="4" w:space="0" w:color="auto"/>
              <w:bottom w:val="single" w:sz="4" w:space="0" w:color="auto"/>
              <w:right w:val="single" w:sz="4" w:space="0" w:color="auto"/>
            </w:tcBorders>
          </w:tcPr>
          <w:p w14:paraId="329E68EF" w14:textId="77777777" w:rsidR="00197E10" w:rsidRDefault="00197E10" w:rsidP="004A6AA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22C767D" w14:textId="77777777" w:rsidR="00197E10" w:rsidRDefault="00197E10" w:rsidP="004A6AA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7ECA4ED5" w14:textId="77777777" w:rsidR="00197E10" w:rsidRDefault="00197E10" w:rsidP="004A6AA0">
            <w:pPr>
              <w:pStyle w:val="TAL"/>
              <w:rPr>
                <w:rFonts w:cs="Arial"/>
                <w:szCs w:val="18"/>
              </w:rPr>
            </w:pPr>
            <w:r>
              <w:rPr>
                <w:rFonts w:cs="Arial"/>
                <w:szCs w:val="18"/>
              </w:rPr>
              <w:t>Information for motion event reporting</w:t>
            </w:r>
            <w:r>
              <w:rPr>
                <w:rFonts w:cs="Arial"/>
                <w:szCs w:val="18"/>
                <w:lang w:eastAsia="zh-CN"/>
              </w:rPr>
              <w:t>. (NOTE 1)</w:t>
            </w:r>
          </w:p>
        </w:tc>
        <w:tc>
          <w:tcPr>
            <w:tcW w:w="1191" w:type="dxa"/>
            <w:tcBorders>
              <w:top w:val="single" w:sz="4" w:space="0" w:color="auto"/>
              <w:left w:val="single" w:sz="4" w:space="0" w:color="auto"/>
              <w:bottom w:val="single" w:sz="4" w:space="0" w:color="auto"/>
              <w:right w:val="single" w:sz="4" w:space="0" w:color="auto"/>
            </w:tcBorders>
          </w:tcPr>
          <w:p w14:paraId="323F2EC7" w14:textId="77777777" w:rsidR="00197E10" w:rsidRDefault="00197E10" w:rsidP="004A6AA0">
            <w:pPr>
              <w:pStyle w:val="TAL"/>
              <w:rPr>
                <w:rFonts w:cs="Arial"/>
                <w:szCs w:val="18"/>
              </w:rPr>
            </w:pPr>
          </w:p>
        </w:tc>
      </w:tr>
      <w:tr w:rsidR="00197E10" w:rsidRPr="00FD48E5" w14:paraId="1487A825"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38809179" w14:textId="77777777" w:rsidR="00197E10" w:rsidRDefault="00197E10" w:rsidP="004A6AA0">
            <w:pPr>
              <w:pStyle w:val="TAL"/>
            </w:pPr>
            <w:r>
              <w:t>eventReportMessage</w:t>
            </w:r>
          </w:p>
        </w:tc>
        <w:tc>
          <w:tcPr>
            <w:tcW w:w="1710" w:type="dxa"/>
            <w:tcBorders>
              <w:top w:val="single" w:sz="4" w:space="0" w:color="auto"/>
              <w:left w:val="single" w:sz="4" w:space="0" w:color="auto"/>
              <w:bottom w:val="single" w:sz="4" w:space="0" w:color="auto"/>
              <w:right w:val="single" w:sz="4" w:space="0" w:color="auto"/>
            </w:tcBorders>
          </w:tcPr>
          <w:p w14:paraId="3759AEF1" w14:textId="77777777" w:rsidR="00197E10" w:rsidRDefault="00197E10" w:rsidP="004A6AA0">
            <w:pPr>
              <w:pStyle w:val="TAL"/>
            </w:pPr>
            <w:r>
              <w:t>EventReportMessage</w:t>
            </w:r>
          </w:p>
        </w:tc>
        <w:tc>
          <w:tcPr>
            <w:tcW w:w="540" w:type="dxa"/>
            <w:tcBorders>
              <w:top w:val="single" w:sz="4" w:space="0" w:color="auto"/>
              <w:left w:val="single" w:sz="4" w:space="0" w:color="auto"/>
              <w:bottom w:val="single" w:sz="4" w:space="0" w:color="auto"/>
              <w:right w:val="single" w:sz="4" w:space="0" w:color="auto"/>
            </w:tcBorders>
          </w:tcPr>
          <w:p w14:paraId="0699212E" w14:textId="77777777" w:rsidR="00197E10" w:rsidRDefault="00197E10" w:rsidP="004A6AA0">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3B9A9C15" w14:textId="77777777" w:rsidR="00197E10" w:rsidRDefault="00197E10" w:rsidP="004A6AA0">
            <w:pPr>
              <w:pStyle w:val="TAL"/>
            </w:pPr>
            <w:r>
              <w:t>1</w:t>
            </w:r>
          </w:p>
        </w:tc>
        <w:tc>
          <w:tcPr>
            <w:tcW w:w="3870" w:type="dxa"/>
            <w:tcBorders>
              <w:top w:val="single" w:sz="4" w:space="0" w:color="auto"/>
              <w:left w:val="single" w:sz="4" w:space="0" w:color="auto"/>
              <w:bottom w:val="single" w:sz="4" w:space="0" w:color="auto"/>
              <w:right w:val="single" w:sz="4" w:space="0" w:color="auto"/>
            </w:tcBorders>
          </w:tcPr>
          <w:p w14:paraId="35629836" w14:textId="77777777" w:rsidR="00197E10" w:rsidRDefault="00197E10" w:rsidP="004A6AA0">
            <w:pPr>
              <w:pStyle w:val="TAL"/>
              <w:rPr>
                <w:rFonts w:cs="Arial"/>
                <w:szCs w:val="18"/>
              </w:rPr>
            </w:pPr>
            <w:r>
              <w:rPr>
                <w:rFonts w:cs="Arial"/>
                <w:szCs w:val="18"/>
              </w:rPr>
              <w:t>Contains an embedded event report</w:t>
            </w:r>
          </w:p>
          <w:p w14:paraId="22762D81" w14:textId="77777777" w:rsidR="00197E10" w:rsidRDefault="00197E10" w:rsidP="004A6AA0">
            <w:pPr>
              <w:pStyle w:val="TAL"/>
              <w:rPr>
                <w:rFonts w:cs="Arial"/>
                <w:szCs w:val="18"/>
              </w:rPr>
            </w:pPr>
          </w:p>
          <w:p w14:paraId="2ABC7832" w14:textId="77777777" w:rsidR="00197E10" w:rsidRDefault="00197E10" w:rsidP="004A6AA0">
            <w:pPr>
              <w:pStyle w:val="TAL"/>
            </w:pPr>
            <w:r>
              <w:rPr>
                <w:rFonts w:cs="Arial"/>
                <w:szCs w:val="18"/>
              </w:rPr>
              <w:t xml:space="preserve">When the event report message from the UE is not available for the location context, e.g. during </w:t>
            </w:r>
            <w:r w:rsidRPr="00BD3391">
              <w:t>LCS-UPP connection</w:t>
            </w:r>
            <w:r>
              <w:t xml:space="preserve"> modification procedure, the Event</w:t>
            </w:r>
            <w:r w:rsidRPr="003B2883">
              <w:t>Class</w:t>
            </w:r>
            <w:r>
              <w:t xml:space="preserve"> of this IE shall be set to "DUMMY" and the target LMF shall ignore the received IE with EventClass set to the value "DUMMY".</w:t>
            </w:r>
          </w:p>
          <w:p w14:paraId="1B5BD0D6" w14:textId="77777777" w:rsidR="00197E10" w:rsidRDefault="00197E10" w:rsidP="004A6AA0">
            <w:pPr>
              <w:pStyle w:val="TAL"/>
              <w:rPr>
                <w:rFonts w:cs="Arial"/>
                <w:szCs w:val="18"/>
              </w:rPr>
            </w:pPr>
          </w:p>
        </w:tc>
        <w:tc>
          <w:tcPr>
            <w:tcW w:w="1191" w:type="dxa"/>
            <w:tcBorders>
              <w:top w:val="single" w:sz="4" w:space="0" w:color="auto"/>
              <w:left w:val="single" w:sz="4" w:space="0" w:color="auto"/>
              <w:bottom w:val="single" w:sz="4" w:space="0" w:color="auto"/>
              <w:right w:val="single" w:sz="4" w:space="0" w:color="auto"/>
            </w:tcBorders>
          </w:tcPr>
          <w:p w14:paraId="2C675DD6" w14:textId="77777777" w:rsidR="00197E10" w:rsidRDefault="00197E10" w:rsidP="004A6AA0">
            <w:pPr>
              <w:pStyle w:val="TAL"/>
              <w:rPr>
                <w:rFonts w:cs="Arial"/>
                <w:szCs w:val="18"/>
              </w:rPr>
            </w:pPr>
          </w:p>
        </w:tc>
      </w:tr>
      <w:tr w:rsidR="00197E10" w:rsidRPr="00FD48E5" w14:paraId="53684148"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334A5F45" w14:textId="77777777" w:rsidR="00197E10" w:rsidRDefault="00197E10" w:rsidP="004A6AA0">
            <w:pPr>
              <w:pStyle w:val="TAL"/>
            </w:pPr>
            <w:r>
              <w:t>eventReportingStatus</w:t>
            </w:r>
          </w:p>
        </w:tc>
        <w:tc>
          <w:tcPr>
            <w:tcW w:w="1710" w:type="dxa"/>
            <w:tcBorders>
              <w:top w:val="single" w:sz="4" w:space="0" w:color="auto"/>
              <w:left w:val="single" w:sz="4" w:space="0" w:color="auto"/>
              <w:bottom w:val="single" w:sz="4" w:space="0" w:color="auto"/>
              <w:right w:val="single" w:sz="4" w:space="0" w:color="auto"/>
            </w:tcBorders>
          </w:tcPr>
          <w:p w14:paraId="4735AD03" w14:textId="77777777" w:rsidR="00197E10" w:rsidRDefault="00197E10" w:rsidP="004A6AA0">
            <w:pPr>
              <w:pStyle w:val="TAL"/>
            </w:pPr>
            <w:r>
              <w:t>EventReportingStatus</w:t>
            </w:r>
          </w:p>
        </w:tc>
        <w:tc>
          <w:tcPr>
            <w:tcW w:w="540" w:type="dxa"/>
            <w:tcBorders>
              <w:top w:val="single" w:sz="4" w:space="0" w:color="auto"/>
              <w:left w:val="single" w:sz="4" w:space="0" w:color="auto"/>
              <w:bottom w:val="single" w:sz="4" w:space="0" w:color="auto"/>
              <w:right w:val="single" w:sz="4" w:space="0" w:color="auto"/>
            </w:tcBorders>
          </w:tcPr>
          <w:p w14:paraId="713B28D9" w14:textId="77777777" w:rsidR="00197E10" w:rsidRDefault="00197E10" w:rsidP="004A6AA0">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059B0818" w14:textId="77777777" w:rsidR="00197E10" w:rsidRDefault="00197E10" w:rsidP="004A6AA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27922C8E" w14:textId="77777777" w:rsidR="00197E10" w:rsidRDefault="00197E10" w:rsidP="004A6AA0">
            <w:pPr>
              <w:pStyle w:val="TAL"/>
              <w:rPr>
                <w:rFonts w:cs="Arial"/>
                <w:szCs w:val="18"/>
              </w:rPr>
            </w:pPr>
            <w:r>
              <w:rPr>
                <w:rFonts w:cs="Arial"/>
                <w:szCs w:val="18"/>
              </w:rPr>
              <w:t>Status of event reporting</w:t>
            </w:r>
          </w:p>
        </w:tc>
        <w:tc>
          <w:tcPr>
            <w:tcW w:w="1191" w:type="dxa"/>
            <w:tcBorders>
              <w:top w:val="single" w:sz="4" w:space="0" w:color="auto"/>
              <w:left w:val="single" w:sz="4" w:space="0" w:color="auto"/>
              <w:bottom w:val="single" w:sz="4" w:space="0" w:color="auto"/>
              <w:right w:val="single" w:sz="4" w:space="0" w:color="auto"/>
            </w:tcBorders>
          </w:tcPr>
          <w:p w14:paraId="2DC40107" w14:textId="77777777" w:rsidR="00197E10" w:rsidRDefault="00197E10" w:rsidP="004A6AA0">
            <w:pPr>
              <w:pStyle w:val="TAL"/>
              <w:rPr>
                <w:rFonts w:cs="Arial"/>
                <w:szCs w:val="18"/>
              </w:rPr>
            </w:pPr>
          </w:p>
        </w:tc>
      </w:tr>
      <w:tr w:rsidR="00197E10" w:rsidRPr="00FD48E5" w14:paraId="0B92089A"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619D5BE5" w14:textId="77777777" w:rsidR="00197E10" w:rsidRDefault="00197E10" w:rsidP="004A6AA0">
            <w:pPr>
              <w:pStyle w:val="TAL"/>
            </w:pPr>
            <w:r>
              <w:t>ueLocationInfo</w:t>
            </w:r>
          </w:p>
        </w:tc>
        <w:tc>
          <w:tcPr>
            <w:tcW w:w="1710" w:type="dxa"/>
            <w:tcBorders>
              <w:top w:val="single" w:sz="4" w:space="0" w:color="auto"/>
              <w:left w:val="single" w:sz="4" w:space="0" w:color="auto"/>
              <w:bottom w:val="single" w:sz="4" w:space="0" w:color="auto"/>
              <w:right w:val="single" w:sz="4" w:space="0" w:color="auto"/>
            </w:tcBorders>
          </w:tcPr>
          <w:p w14:paraId="6CDB39E1" w14:textId="77777777" w:rsidR="00197E10" w:rsidRDefault="00197E10" w:rsidP="004A6AA0">
            <w:pPr>
              <w:pStyle w:val="TAL"/>
            </w:pPr>
            <w:r>
              <w:t>UELocationInfo</w:t>
            </w:r>
          </w:p>
        </w:tc>
        <w:tc>
          <w:tcPr>
            <w:tcW w:w="540" w:type="dxa"/>
            <w:tcBorders>
              <w:top w:val="single" w:sz="4" w:space="0" w:color="auto"/>
              <w:left w:val="single" w:sz="4" w:space="0" w:color="auto"/>
              <w:bottom w:val="single" w:sz="4" w:space="0" w:color="auto"/>
              <w:right w:val="single" w:sz="4" w:space="0" w:color="auto"/>
            </w:tcBorders>
          </w:tcPr>
          <w:p w14:paraId="314856D7" w14:textId="77777777" w:rsidR="00197E10" w:rsidRDefault="00197E10" w:rsidP="004A6AA0">
            <w:pPr>
              <w:pStyle w:val="TAC"/>
            </w:pPr>
            <w:r>
              <w:t>O</w:t>
            </w:r>
          </w:p>
        </w:tc>
        <w:tc>
          <w:tcPr>
            <w:tcW w:w="1080" w:type="dxa"/>
            <w:tcBorders>
              <w:top w:val="single" w:sz="4" w:space="0" w:color="auto"/>
              <w:left w:val="single" w:sz="4" w:space="0" w:color="auto"/>
              <w:bottom w:val="single" w:sz="4" w:space="0" w:color="auto"/>
              <w:right w:val="single" w:sz="4" w:space="0" w:color="auto"/>
            </w:tcBorders>
          </w:tcPr>
          <w:p w14:paraId="3F383160" w14:textId="77777777" w:rsidR="00197E10" w:rsidRDefault="00197E10" w:rsidP="004A6AA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69CAFD59" w14:textId="77777777" w:rsidR="00197E10" w:rsidRDefault="00197E10" w:rsidP="004A6AA0">
            <w:pPr>
              <w:pStyle w:val="TAL"/>
              <w:rPr>
                <w:rFonts w:cs="Arial"/>
                <w:szCs w:val="18"/>
              </w:rPr>
            </w:pPr>
            <w:r>
              <w:rPr>
                <w:rFonts w:cs="Arial"/>
                <w:szCs w:val="18"/>
              </w:rPr>
              <w:t>Location information for the target UE</w:t>
            </w:r>
          </w:p>
        </w:tc>
        <w:tc>
          <w:tcPr>
            <w:tcW w:w="1191" w:type="dxa"/>
            <w:tcBorders>
              <w:top w:val="single" w:sz="4" w:space="0" w:color="auto"/>
              <w:left w:val="single" w:sz="4" w:space="0" w:color="auto"/>
              <w:bottom w:val="single" w:sz="4" w:space="0" w:color="auto"/>
              <w:right w:val="single" w:sz="4" w:space="0" w:color="auto"/>
            </w:tcBorders>
          </w:tcPr>
          <w:p w14:paraId="2B66387E" w14:textId="77777777" w:rsidR="00197E10" w:rsidRDefault="00197E10" w:rsidP="004A6AA0">
            <w:pPr>
              <w:pStyle w:val="TAL"/>
              <w:rPr>
                <w:rFonts w:cs="Arial"/>
                <w:szCs w:val="18"/>
              </w:rPr>
            </w:pPr>
          </w:p>
        </w:tc>
      </w:tr>
      <w:tr w:rsidR="00197E10" w:rsidRPr="00FD48E5" w14:paraId="718936C2"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7C60B2B7" w14:textId="77777777" w:rsidR="00197E10" w:rsidRDefault="00197E10" w:rsidP="004A6AA0">
            <w:pPr>
              <w:pStyle w:val="TAL"/>
            </w:pPr>
            <w:r>
              <w:rPr>
                <w:lang w:eastAsia="zh-CN"/>
              </w:rPr>
              <w:t>cIoT5GSOptimisation</w:t>
            </w:r>
          </w:p>
        </w:tc>
        <w:tc>
          <w:tcPr>
            <w:tcW w:w="1710" w:type="dxa"/>
            <w:tcBorders>
              <w:top w:val="single" w:sz="4" w:space="0" w:color="auto"/>
              <w:left w:val="single" w:sz="4" w:space="0" w:color="auto"/>
              <w:bottom w:val="single" w:sz="4" w:space="0" w:color="auto"/>
              <w:right w:val="single" w:sz="4" w:space="0" w:color="auto"/>
            </w:tcBorders>
          </w:tcPr>
          <w:p w14:paraId="24B50E38" w14:textId="77777777" w:rsidR="00197E10" w:rsidRDefault="00197E10" w:rsidP="004A6AA0">
            <w:pPr>
              <w:pStyle w:val="TAL"/>
            </w:pPr>
            <w:r>
              <w:t>boolean</w:t>
            </w:r>
          </w:p>
        </w:tc>
        <w:tc>
          <w:tcPr>
            <w:tcW w:w="540" w:type="dxa"/>
            <w:tcBorders>
              <w:top w:val="single" w:sz="4" w:space="0" w:color="auto"/>
              <w:left w:val="single" w:sz="4" w:space="0" w:color="auto"/>
              <w:bottom w:val="single" w:sz="4" w:space="0" w:color="auto"/>
              <w:right w:val="single" w:sz="4" w:space="0" w:color="auto"/>
            </w:tcBorders>
          </w:tcPr>
          <w:p w14:paraId="50EF3802" w14:textId="77777777" w:rsidR="00197E10" w:rsidRDefault="00197E10" w:rsidP="004A6AA0">
            <w:pPr>
              <w:pStyle w:val="TAC"/>
            </w:pPr>
            <w:r>
              <w:rPr>
                <w:lang w:eastAsia="zh-CN"/>
              </w:rPr>
              <w:t>C</w:t>
            </w:r>
          </w:p>
        </w:tc>
        <w:tc>
          <w:tcPr>
            <w:tcW w:w="1080" w:type="dxa"/>
            <w:tcBorders>
              <w:top w:val="single" w:sz="4" w:space="0" w:color="auto"/>
              <w:left w:val="single" w:sz="4" w:space="0" w:color="auto"/>
              <w:bottom w:val="single" w:sz="4" w:space="0" w:color="auto"/>
              <w:right w:val="single" w:sz="4" w:space="0" w:color="auto"/>
            </w:tcBorders>
          </w:tcPr>
          <w:p w14:paraId="04449160" w14:textId="77777777" w:rsidR="00197E10" w:rsidRDefault="00197E10" w:rsidP="004A6AA0">
            <w:pPr>
              <w:pStyle w:val="TAL"/>
            </w:pPr>
            <w:r>
              <w:rPr>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5589D1E3" w14:textId="77777777" w:rsidR="00197E10" w:rsidRDefault="00197E10" w:rsidP="004A6AA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2345CC48" w14:textId="77777777" w:rsidR="00197E10" w:rsidRDefault="00197E10" w:rsidP="004A6AA0">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47BA9F54" w14:textId="77777777" w:rsidR="00197E10" w:rsidRDefault="00197E10" w:rsidP="004A6AA0">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c>
          <w:tcPr>
            <w:tcW w:w="1191" w:type="dxa"/>
            <w:tcBorders>
              <w:top w:val="single" w:sz="4" w:space="0" w:color="auto"/>
              <w:left w:val="single" w:sz="4" w:space="0" w:color="auto"/>
              <w:bottom w:val="single" w:sz="4" w:space="0" w:color="auto"/>
              <w:right w:val="single" w:sz="4" w:space="0" w:color="auto"/>
            </w:tcBorders>
          </w:tcPr>
          <w:p w14:paraId="5D7F23B1" w14:textId="77777777" w:rsidR="00197E10" w:rsidRDefault="00197E10" w:rsidP="004A6AA0">
            <w:pPr>
              <w:pStyle w:val="TAL"/>
              <w:rPr>
                <w:rFonts w:cs="Arial"/>
                <w:szCs w:val="18"/>
              </w:rPr>
            </w:pPr>
          </w:p>
        </w:tc>
      </w:tr>
      <w:tr w:rsidR="00197E10" w:rsidRPr="00FD48E5" w14:paraId="1EB12F7D"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38069B2D" w14:textId="77777777" w:rsidR="00197E10" w:rsidRDefault="00197E10" w:rsidP="004A6AA0">
            <w:pPr>
              <w:pStyle w:val="TAL"/>
            </w:pPr>
            <w:r>
              <w:t>ecgi</w:t>
            </w:r>
          </w:p>
        </w:tc>
        <w:tc>
          <w:tcPr>
            <w:tcW w:w="1710" w:type="dxa"/>
            <w:tcBorders>
              <w:top w:val="single" w:sz="4" w:space="0" w:color="auto"/>
              <w:left w:val="single" w:sz="4" w:space="0" w:color="auto"/>
              <w:bottom w:val="single" w:sz="4" w:space="0" w:color="auto"/>
              <w:right w:val="single" w:sz="4" w:space="0" w:color="auto"/>
            </w:tcBorders>
          </w:tcPr>
          <w:p w14:paraId="707BD9FF" w14:textId="77777777" w:rsidR="00197E10" w:rsidRDefault="00197E10" w:rsidP="004A6AA0">
            <w:pPr>
              <w:pStyle w:val="TAL"/>
            </w:pPr>
            <w:r>
              <w:t>Ecgi</w:t>
            </w:r>
          </w:p>
        </w:tc>
        <w:tc>
          <w:tcPr>
            <w:tcW w:w="540" w:type="dxa"/>
            <w:tcBorders>
              <w:top w:val="single" w:sz="4" w:space="0" w:color="auto"/>
              <w:left w:val="single" w:sz="4" w:space="0" w:color="auto"/>
              <w:bottom w:val="single" w:sz="4" w:space="0" w:color="auto"/>
              <w:right w:val="single" w:sz="4" w:space="0" w:color="auto"/>
            </w:tcBorders>
          </w:tcPr>
          <w:p w14:paraId="5A6704DF" w14:textId="77777777" w:rsidR="00197E10" w:rsidRDefault="00197E10" w:rsidP="004A6AA0">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3D32B4F4" w14:textId="77777777" w:rsidR="00197E10" w:rsidRDefault="00197E10" w:rsidP="004A6AA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5D54DB97" w14:textId="77777777" w:rsidR="00197E10" w:rsidRDefault="00197E10" w:rsidP="004A6AA0">
            <w:pPr>
              <w:pStyle w:val="TAL"/>
              <w:rPr>
                <w:rFonts w:cs="Arial"/>
                <w:szCs w:val="18"/>
              </w:rPr>
            </w:pPr>
            <w:r>
              <w:rPr>
                <w:rFonts w:cs="Arial"/>
                <w:szCs w:val="18"/>
              </w:rPr>
              <w:t>When present, this IE shall indicate the identifier of the E-UTRAN cell serving the UE.</w:t>
            </w:r>
          </w:p>
          <w:p w14:paraId="1B791FBA" w14:textId="77777777" w:rsidR="00197E10" w:rsidRDefault="00197E10" w:rsidP="004A6AA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10C2DD51" w14:textId="77777777" w:rsidR="00197E10" w:rsidRDefault="00197E10" w:rsidP="004A6AA0">
            <w:pPr>
              <w:pStyle w:val="TAL"/>
              <w:rPr>
                <w:rFonts w:cs="Arial"/>
                <w:szCs w:val="18"/>
              </w:rPr>
            </w:pPr>
          </w:p>
        </w:tc>
      </w:tr>
      <w:tr w:rsidR="00197E10" w:rsidRPr="00FD48E5" w14:paraId="66B1466E"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0E7797B2" w14:textId="77777777" w:rsidR="00197E10" w:rsidRDefault="00197E10" w:rsidP="004A6AA0">
            <w:pPr>
              <w:pStyle w:val="TAL"/>
            </w:pPr>
            <w:r>
              <w:t>ncgi</w:t>
            </w:r>
          </w:p>
        </w:tc>
        <w:tc>
          <w:tcPr>
            <w:tcW w:w="1710" w:type="dxa"/>
            <w:tcBorders>
              <w:top w:val="single" w:sz="4" w:space="0" w:color="auto"/>
              <w:left w:val="single" w:sz="4" w:space="0" w:color="auto"/>
              <w:bottom w:val="single" w:sz="4" w:space="0" w:color="auto"/>
              <w:right w:val="single" w:sz="4" w:space="0" w:color="auto"/>
            </w:tcBorders>
          </w:tcPr>
          <w:p w14:paraId="1D032D81" w14:textId="77777777" w:rsidR="00197E10" w:rsidRDefault="00197E10" w:rsidP="004A6AA0">
            <w:pPr>
              <w:pStyle w:val="TAL"/>
            </w:pPr>
            <w:r>
              <w:t>Ncgi</w:t>
            </w:r>
          </w:p>
        </w:tc>
        <w:tc>
          <w:tcPr>
            <w:tcW w:w="540" w:type="dxa"/>
            <w:tcBorders>
              <w:top w:val="single" w:sz="4" w:space="0" w:color="auto"/>
              <w:left w:val="single" w:sz="4" w:space="0" w:color="auto"/>
              <w:bottom w:val="single" w:sz="4" w:space="0" w:color="auto"/>
              <w:right w:val="single" w:sz="4" w:space="0" w:color="auto"/>
            </w:tcBorders>
          </w:tcPr>
          <w:p w14:paraId="1DF57D4A" w14:textId="77777777" w:rsidR="00197E10" w:rsidRDefault="00197E10" w:rsidP="004A6AA0">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DD44809" w14:textId="77777777" w:rsidR="00197E10" w:rsidRDefault="00197E10" w:rsidP="004A6AA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03DC7E67" w14:textId="77777777" w:rsidR="00197E10" w:rsidRDefault="00197E10" w:rsidP="004A6AA0">
            <w:pPr>
              <w:pStyle w:val="TAL"/>
              <w:rPr>
                <w:rFonts w:cs="Arial"/>
                <w:szCs w:val="18"/>
              </w:rPr>
            </w:pPr>
            <w:r>
              <w:rPr>
                <w:rFonts w:cs="Arial"/>
                <w:szCs w:val="18"/>
              </w:rPr>
              <w:t>When present, this IE shall indicate the identifier of the NR cell serving the UE.</w:t>
            </w:r>
          </w:p>
          <w:p w14:paraId="3CE9F615" w14:textId="77777777" w:rsidR="00197E10" w:rsidRDefault="00197E10" w:rsidP="004A6AA0">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c>
          <w:tcPr>
            <w:tcW w:w="1191" w:type="dxa"/>
            <w:tcBorders>
              <w:top w:val="single" w:sz="4" w:space="0" w:color="auto"/>
              <w:left w:val="single" w:sz="4" w:space="0" w:color="auto"/>
              <w:bottom w:val="single" w:sz="4" w:space="0" w:color="auto"/>
              <w:right w:val="single" w:sz="4" w:space="0" w:color="auto"/>
            </w:tcBorders>
          </w:tcPr>
          <w:p w14:paraId="76925419" w14:textId="77777777" w:rsidR="00197E10" w:rsidRDefault="00197E10" w:rsidP="004A6AA0">
            <w:pPr>
              <w:pStyle w:val="TAL"/>
              <w:rPr>
                <w:rFonts w:cs="Arial"/>
                <w:szCs w:val="18"/>
              </w:rPr>
            </w:pPr>
          </w:p>
        </w:tc>
      </w:tr>
      <w:tr w:rsidR="00197E10" w:rsidRPr="00FD48E5" w14:paraId="28EEF916"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39E7D3D6" w14:textId="77777777" w:rsidR="00197E10" w:rsidRDefault="00197E10" w:rsidP="004A6AA0">
            <w:pPr>
              <w:pStyle w:val="TAL"/>
            </w:pPr>
            <w:r>
              <w:t>guami</w:t>
            </w:r>
          </w:p>
        </w:tc>
        <w:tc>
          <w:tcPr>
            <w:tcW w:w="1710" w:type="dxa"/>
            <w:tcBorders>
              <w:top w:val="single" w:sz="4" w:space="0" w:color="auto"/>
              <w:left w:val="single" w:sz="4" w:space="0" w:color="auto"/>
              <w:bottom w:val="single" w:sz="4" w:space="0" w:color="auto"/>
              <w:right w:val="single" w:sz="4" w:space="0" w:color="auto"/>
            </w:tcBorders>
          </w:tcPr>
          <w:p w14:paraId="0DB68579" w14:textId="77777777" w:rsidR="00197E10" w:rsidRDefault="00197E10" w:rsidP="004A6AA0">
            <w:pPr>
              <w:pStyle w:val="TAL"/>
            </w:pPr>
            <w:r>
              <w:t>Guami</w:t>
            </w:r>
          </w:p>
        </w:tc>
        <w:tc>
          <w:tcPr>
            <w:tcW w:w="540" w:type="dxa"/>
            <w:tcBorders>
              <w:top w:val="single" w:sz="4" w:space="0" w:color="auto"/>
              <w:left w:val="single" w:sz="4" w:space="0" w:color="auto"/>
              <w:bottom w:val="single" w:sz="4" w:space="0" w:color="auto"/>
              <w:right w:val="single" w:sz="4" w:space="0" w:color="auto"/>
            </w:tcBorders>
          </w:tcPr>
          <w:p w14:paraId="2E2B266F" w14:textId="77777777" w:rsidR="00197E10" w:rsidRDefault="00197E10" w:rsidP="004A6AA0">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486E41FF" w14:textId="77777777" w:rsidR="00197E10" w:rsidRDefault="00197E10" w:rsidP="004A6AA0">
            <w:pPr>
              <w:pStyle w:val="TAL"/>
            </w:pPr>
            <w:r>
              <w:t>0..1</w:t>
            </w:r>
          </w:p>
        </w:tc>
        <w:tc>
          <w:tcPr>
            <w:tcW w:w="3870" w:type="dxa"/>
            <w:tcBorders>
              <w:top w:val="single" w:sz="4" w:space="0" w:color="auto"/>
              <w:left w:val="single" w:sz="4" w:space="0" w:color="auto"/>
              <w:bottom w:val="single" w:sz="4" w:space="0" w:color="auto"/>
              <w:right w:val="single" w:sz="4" w:space="0" w:color="auto"/>
            </w:tcBorders>
          </w:tcPr>
          <w:p w14:paraId="48E6AD07" w14:textId="77777777" w:rsidR="00197E10" w:rsidRDefault="00197E10" w:rsidP="004A6AA0">
            <w:pPr>
              <w:pStyle w:val="TAL"/>
              <w:rPr>
                <w:rFonts w:cs="Arial"/>
                <w:szCs w:val="18"/>
              </w:rPr>
            </w:pPr>
            <w:r>
              <w:rPr>
                <w:rFonts w:cs="Arial"/>
                <w:szCs w:val="18"/>
              </w:rPr>
              <w:t>This IE shall be present if it was received from AMF</w:t>
            </w:r>
            <w:r>
              <w:t>.</w:t>
            </w:r>
          </w:p>
          <w:p w14:paraId="5488B3C4" w14:textId="77777777" w:rsidR="00197E10" w:rsidRDefault="00197E10" w:rsidP="004A6AA0">
            <w:pPr>
              <w:pStyle w:val="TAL"/>
              <w:rPr>
                <w:rFonts w:cs="Arial"/>
                <w:szCs w:val="18"/>
              </w:rPr>
            </w:pPr>
          </w:p>
          <w:p w14:paraId="1B655852" w14:textId="77777777" w:rsidR="00197E10" w:rsidRDefault="00197E10" w:rsidP="004A6AA0">
            <w:pPr>
              <w:pStyle w:val="TAL"/>
              <w:rPr>
                <w:rFonts w:cs="Arial"/>
                <w:szCs w:val="18"/>
              </w:rPr>
            </w:pPr>
            <w:r>
              <w:rPr>
                <w:rFonts w:cs="Arial"/>
                <w:szCs w:val="18"/>
              </w:rPr>
              <w:t>When present, it shall contain the GUAMI serving the UE.</w:t>
            </w:r>
          </w:p>
        </w:tc>
        <w:tc>
          <w:tcPr>
            <w:tcW w:w="1191" w:type="dxa"/>
            <w:tcBorders>
              <w:top w:val="single" w:sz="4" w:space="0" w:color="auto"/>
              <w:left w:val="single" w:sz="4" w:space="0" w:color="auto"/>
              <w:bottom w:val="single" w:sz="4" w:space="0" w:color="auto"/>
              <w:right w:val="single" w:sz="4" w:space="0" w:color="auto"/>
            </w:tcBorders>
          </w:tcPr>
          <w:p w14:paraId="19FA0DC5" w14:textId="77777777" w:rsidR="00197E10" w:rsidRDefault="00197E10" w:rsidP="004A6AA0">
            <w:pPr>
              <w:pStyle w:val="TAL"/>
              <w:rPr>
                <w:rFonts w:cs="Arial"/>
                <w:szCs w:val="18"/>
              </w:rPr>
            </w:pPr>
          </w:p>
        </w:tc>
      </w:tr>
      <w:tr w:rsidR="00197E10" w:rsidRPr="00FD48E5" w14:paraId="5120A352"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72D69582" w14:textId="77777777" w:rsidR="00197E10" w:rsidRDefault="00197E10" w:rsidP="004A6AA0">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2D32983C" w14:textId="77777777" w:rsidR="00197E10" w:rsidRDefault="00197E10" w:rsidP="004A6AA0">
            <w:pPr>
              <w:pStyle w:val="TAL"/>
            </w:pPr>
            <w:r>
              <w:t>SupportedFeatures</w:t>
            </w:r>
          </w:p>
        </w:tc>
        <w:tc>
          <w:tcPr>
            <w:tcW w:w="540" w:type="dxa"/>
            <w:tcBorders>
              <w:top w:val="single" w:sz="4" w:space="0" w:color="auto"/>
              <w:left w:val="single" w:sz="4" w:space="0" w:color="auto"/>
              <w:bottom w:val="single" w:sz="4" w:space="0" w:color="auto"/>
              <w:right w:val="single" w:sz="4" w:space="0" w:color="auto"/>
            </w:tcBorders>
          </w:tcPr>
          <w:p w14:paraId="090700F4" w14:textId="77777777" w:rsidR="00197E10" w:rsidRDefault="00197E10" w:rsidP="004A6AA0">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6CBC4B3B" w14:textId="77777777" w:rsidR="00197E10" w:rsidRDefault="00197E10" w:rsidP="004A6AA0">
            <w:pPr>
              <w:pStyle w:val="TAL"/>
            </w:pPr>
            <w:r>
              <w:rPr>
                <w:rFonts w:hint="eastAsia"/>
                <w:lang w:eastAsia="zh-CN"/>
              </w:rPr>
              <w:t>0</w:t>
            </w:r>
            <w:r>
              <w:rPr>
                <w:lang w:eastAsia="zh-CN"/>
              </w:rPr>
              <w:t>..1</w:t>
            </w:r>
          </w:p>
        </w:tc>
        <w:tc>
          <w:tcPr>
            <w:tcW w:w="3870" w:type="dxa"/>
            <w:tcBorders>
              <w:top w:val="single" w:sz="4" w:space="0" w:color="auto"/>
              <w:left w:val="single" w:sz="4" w:space="0" w:color="auto"/>
              <w:bottom w:val="single" w:sz="4" w:space="0" w:color="auto"/>
              <w:right w:val="single" w:sz="4" w:space="0" w:color="auto"/>
            </w:tcBorders>
          </w:tcPr>
          <w:p w14:paraId="0E9F184A" w14:textId="77777777" w:rsidR="00197E10" w:rsidRDefault="00197E10" w:rsidP="004A6AA0">
            <w:pPr>
              <w:pStyle w:val="TAL"/>
              <w:rPr>
                <w:rFonts w:cs="Arial"/>
                <w:szCs w:val="18"/>
              </w:rPr>
            </w:pPr>
            <w:r w:rsidRPr="00421444">
              <w:t>This IE shall be present if at least one feature defined in</w:t>
            </w:r>
            <w:r>
              <w:t xml:space="preserve"> clause 6.1.9</w:t>
            </w:r>
            <w:r w:rsidRPr="00421444">
              <w:t xml:space="preserve"> is supported.</w:t>
            </w:r>
          </w:p>
        </w:tc>
        <w:tc>
          <w:tcPr>
            <w:tcW w:w="1191" w:type="dxa"/>
            <w:tcBorders>
              <w:top w:val="single" w:sz="4" w:space="0" w:color="auto"/>
              <w:left w:val="single" w:sz="4" w:space="0" w:color="auto"/>
              <w:bottom w:val="single" w:sz="4" w:space="0" w:color="auto"/>
              <w:right w:val="single" w:sz="4" w:space="0" w:color="auto"/>
            </w:tcBorders>
          </w:tcPr>
          <w:p w14:paraId="08737A1F" w14:textId="77777777" w:rsidR="00197E10" w:rsidRPr="00421444" w:rsidRDefault="00197E10" w:rsidP="004A6AA0">
            <w:pPr>
              <w:pStyle w:val="TAL"/>
            </w:pPr>
          </w:p>
        </w:tc>
      </w:tr>
      <w:tr w:rsidR="00197E10" w:rsidRPr="00FD48E5" w14:paraId="40005143"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6C265322" w14:textId="77777777" w:rsidR="00197E10" w:rsidRDefault="00197E10" w:rsidP="004A6AA0">
            <w:pPr>
              <w:pStyle w:val="TAL"/>
            </w:pPr>
            <w:r>
              <w:t>ue</w:t>
            </w:r>
            <w:r>
              <w:rPr>
                <w:rFonts w:hint="eastAsia"/>
                <w:lang w:eastAsia="zh-CN"/>
              </w:rPr>
              <w:t>Positioning</w:t>
            </w:r>
            <w:r>
              <w:t>Cap</w:t>
            </w:r>
          </w:p>
        </w:tc>
        <w:tc>
          <w:tcPr>
            <w:tcW w:w="1710" w:type="dxa"/>
            <w:tcBorders>
              <w:top w:val="single" w:sz="4" w:space="0" w:color="auto"/>
              <w:left w:val="single" w:sz="4" w:space="0" w:color="auto"/>
              <w:bottom w:val="single" w:sz="4" w:space="0" w:color="auto"/>
              <w:right w:val="single" w:sz="4" w:space="0" w:color="auto"/>
            </w:tcBorders>
          </w:tcPr>
          <w:p w14:paraId="15503118" w14:textId="77777777" w:rsidR="00197E10" w:rsidRDefault="00197E10" w:rsidP="004A6AA0">
            <w:pPr>
              <w:pStyle w:val="TAL"/>
            </w:pPr>
            <w:r w:rsidRPr="007F4DE4">
              <w:t>U</w:t>
            </w:r>
            <w:r>
              <w:t>e</w:t>
            </w:r>
            <w:r>
              <w:rPr>
                <w:rFonts w:hint="eastAsia"/>
                <w:lang w:eastAsia="zh-CN"/>
              </w:rPr>
              <w:t>Positioning</w:t>
            </w:r>
            <w:r w:rsidRPr="007F4DE4">
              <w:t>Capabilit</w:t>
            </w:r>
            <w:r>
              <w:rPr>
                <w:rFonts w:hint="eastAsia"/>
                <w:lang w:eastAsia="zh-CN"/>
              </w:rPr>
              <w:t>ies</w:t>
            </w:r>
          </w:p>
        </w:tc>
        <w:tc>
          <w:tcPr>
            <w:tcW w:w="540" w:type="dxa"/>
            <w:tcBorders>
              <w:top w:val="single" w:sz="4" w:space="0" w:color="auto"/>
              <w:left w:val="single" w:sz="4" w:space="0" w:color="auto"/>
              <w:bottom w:val="single" w:sz="4" w:space="0" w:color="auto"/>
              <w:right w:val="single" w:sz="4" w:space="0" w:color="auto"/>
            </w:tcBorders>
          </w:tcPr>
          <w:p w14:paraId="4078355E" w14:textId="77777777" w:rsidR="00197E10" w:rsidRDefault="00197E10" w:rsidP="004A6A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EA43435" w14:textId="77777777" w:rsidR="00197E10" w:rsidRDefault="00197E10" w:rsidP="004A6AA0">
            <w:pPr>
              <w:pStyle w:val="TAL"/>
              <w:rPr>
                <w:lang w:eastAsia="zh-CN"/>
              </w:rPr>
            </w:pPr>
            <w:r>
              <w:rPr>
                <w:lang w:eastAsia="zh-CN"/>
              </w:rPr>
              <w:t>0..</w:t>
            </w:r>
            <w:r>
              <w:rPr>
                <w:rFonts w:hint="eastAsia"/>
                <w:lang w:eastAsia="zh-CN"/>
              </w:rPr>
              <w:t>1</w:t>
            </w:r>
          </w:p>
        </w:tc>
        <w:tc>
          <w:tcPr>
            <w:tcW w:w="3870" w:type="dxa"/>
            <w:tcBorders>
              <w:top w:val="single" w:sz="4" w:space="0" w:color="auto"/>
              <w:left w:val="single" w:sz="4" w:space="0" w:color="auto"/>
              <w:bottom w:val="single" w:sz="4" w:space="0" w:color="auto"/>
              <w:right w:val="single" w:sz="4" w:space="0" w:color="auto"/>
            </w:tcBorders>
          </w:tcPr>
          <w:p w14:paraId="5C73C605" w14:textId="77777777" w:rsidR="00197E10" w:rsidRPr="00421444" w:rsidRDefault="00197E10" w:rsidP="004A6AA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191" w:type="dxa"/>
            <w:tcBorders>
              <w:top w:val="single" w:sz="4" w:space="0" w:color="auto"/>
              <w:left w:val="single" w:sz="4" w:space="0" w:color="auto"/>
              <w:bottom w:val="single" w:sz="4" w:space="0" w:color="auto"/>
              <w:right w:val="single" w:sz="4" w:space="0" w:color="auto"/>
            </w:tcBorders>
          </w:tcPr>
          <w:p w14:paraId="608095D1" w14:textId="77777777" w:rsidR="00197E10" w:rsidRDefault="00197E10" w:rsidP="004A6AA0">
            <w:pPr>
              <w:pStyle w:val="TAL"/>
              <w:rPr>
                <w:rFonts w:cs="Arial"/>
                <w:szCs w:val="18"/>
              </w:rPr>
            </w:pPr>
          </w:p>
        </w:tc>
      </w:tr>
      <w:tr w:rsidR="00197E10" w:rsidRPr="00FD48E5" w14:paraId="0F537CE0"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673A451D" w14:textId="77777777" w:rsidR="00197E10" w:rsidRDefault="00197E10" w:rsidP="004A6AA0">
            <w:pPr>
              <w:pStyle w:val="TAL"/>
            </w:pPr>
            <w:r>
              <w:rPr>
                <w:rFonts w:hint="eastAsia"/>
                <w:lang w:eastAsia="zh-CN"/>
              </w:rPr>
              <w:t>scheduledLocTime</w:t>
            </w:r>
          </w:p>
        </w:tc>
        <w:tc>
          <w:tcPr>
            <w:tcW w:w="1710" w:type="dxa"/>
            <w:tcBorders>
              <w:top w:val="single" w:sz="4" w:space="0" w:color="auto"/>
              <w:left w:val="single" w:sz="4" w:space="0" w:color="auto"/>
              <w:bottom w:val="single" w:sz="4" w:space="0" w:color="auto"/>
              <w:right w:val="single" w:sz="4" w:space="0" w:color="auto"/>
            </w:tcBorders>
          </w:tcPr>
          <w:p w14:paraId="417A5834" w14:textId="77777777" w:rsidR="00197E10" w:rsidRPr="007F4DE4" w:rsidRDefault="00197E10" w:rsidP="004A6AA0">
            <w:pPr>
              <w:pStyle w:val="TAL"/>
            </w:pPr>
            <w:r>
              <w:rPr>
                <w:rFonts w:hint="eastAsia"/>
                <w:lang w:eastAsia="zh-CN"/>
              </w:rPr>
              <w:t>DateTime</w:t>
            </w:r>
          </w:p>
        </w:tc>
        <w:tc>
          <w:tcPr>
            <w:tcW w:w="540" w:type="dxa"/>
            <w:tcBorders>
              <w:top w:val="single" w:sz="4" w:space="0" w:color="auto"/>
              <w:left w:val="single" w:sz="4" w:space="0" w:color="auto"/>
              <w:bottom w:val="single" w:sz="4" w:space="0" w:color="auto"/>
              <w:right w:val="single" w:sz="4" w:space="0" w:color="auto"/>
            </w:tcBorders>
          </w:tcPr>
          <w:p w14:paraId="0D96A799" w14:textId="77777777" w:rsidR="00197E10" w:rsidRDefault="00197E10" w:rsidP="004A6AA0">
            <w:pPr>
              <w:pStyle w:val="TAC"/>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A850DA" w14:textId="77777777" w:rsidR="00197E10" w:rsidRDefault="00197E10" w:rsidP="004A6AA0">
            <w:pPr>
              <w:pStyle w:val="TAL"/>
              <w:rPr>
                <w:lang w:eastAsia="zh-CN"/>
              </w:rPr>
            </w:pPr>
            <w:r>
              <w:rPr>
                <w:rFonts w:hint="eastAsia"/>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3F32A4D8" w14:textId="77777777" w:rsidR="00197E10" w:rsidRDefault="00197E10" w:rsidP="004A6AA0">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191" w:type="dxa"/>
            <w:tcBorders>
              <w:top w:val="single" w:sz="4" w:space="0" w:color="auto"/>
              <w:left w:val="single" w:sz="4" w:space="0" w:color="auto"/>
              <w:bottom w:val="single" w:sz="4" w:space="0" w:color="auto"/>
              <w:right w:val="single" w:sz="4" w:space="0" w:color="auto"/>
            </w:tcBorders>
          </w:tcPr>
          <w:p w14:paraId="14EAD0A8" w14:textId="77777777" w:rsidR="00197E10" w:rsidRDefault="00197E10" w:rsidP="004A6AA0">
            <w:pPr>
              <w:pStyle w:val="TAL"/>
              <w:rPr>
                <w:rFonts w:cs="Arial"/>
                <w:szCs w:val="18"/>
                <w:lang w:eastAsia="zh-CN"/>
              </w:rPr>
            </w:pPr>
          </w:p>
        </w:tc>
      </w:tr>
      <w:tr w:rsidR="00197E10" w:rsidRPr="00A96759" w14:paraId="4F9DDA54"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10EA4790" w14:textId="77777777" w:rsidR="00197E10" w:rsidRPr="00A96759" w:rsidRDefault="00197E10" w:rsidP="004A6AA0">
            <w:pPr>
              <w:keepNext/>
              <w:keepLines/>
              <w:spacing w:after="0"/>
              <w:rPr>
                <w:rFonts w:ascii="Arial" w:hAnsi="Arial"/>
                <w:sz w:val="18"/>
                <w:lang w:eastAsia="zh-CN"/>
              </w:rPr>
            </w:pPr>
            <w:r>
              <w:rPr>
                <w:rFonts w:ascii="Arial" w:hAnsi="Arial"/>
                <w:sz w:val="18"/>
                <w:lang w:eastAsia="zh-CN"/>
              </w:rPr>
              <w:lastRenderedPageBreak/>
              <w:t>indoorOutdoorInd</w:t>
            </w:r>
          </w:p>
        </w:tc>
        <w:tc>
          <w:tcPr>
            <w:tcW w:w="1710" w:type="dxa"/>
            <w:tcBorders>
              <w:top w:val="single" w:sz="4" w:space="0" w:color="auto"/>
              <w:left w:val="single" w:sz="4" w:space="0" w:color="auto"/>
              <w:bottom w:val="single" w:sz="4" w:space="0" w:color="auto"/>
              <w:right w:val="single" w:sz="4" w:space="0" w:color="auto"/>
            </w:tcBorders>
          </w:tcPr>
          <w:p w14:paraId="06C81CE8" w14:textId="77777777" w:rsidR="00197E10" w:rsidRPr="00A96759" w:rsidRDefault="00197E10" w:rsidP="004A6AA0">
            <w:pPr>
              <w:keepNext/>
              <w:keepLines/>
              <w:spacing w:after="0"/>
              <w:rPr>
                <w:rFonts w:ascii="Arial" w:hAnsi="Arial"/>
                <w:sz w:val="18"/>
                <w:lang w:eastAsia="zh-CN"/>
              </w:rPr>
            </w:pPr>
            <w:r>
              <w:rPr>
                <w:rFonts w:ascii="Arial" w:hAnsi="Arial"/>
                <w:sz w:val="18"/>
                <w:lang w:eastAsia="zh-CN"/>
              </w:rPr>
              <w:t>IndoorOutdoorInd</w:t>
            </w:r>
          </w:p>
        </w:tc>
        <w:tc>
          <w:tcPr>
            <w:tcW w:w="540" w:type="dxa"/>
            <w:tcBorders>
              <w:top w:val="single" w:sz="4" w:space="0" w:color="auto"/>
              <w:left w:val="single" w:sz="4" w:space="0" w:color="auto"/>
              <w:bottom w:val="single" w:sz="4" w:space="0" w:color="auto"/>
              <w:right w:val="single" w:sz="4" w:space="0" w:color="auto"/>
            </w:tcBorders>
          </w:tcPr>
          <w:p w14:paraId="4609AF98" w14:textId="77777777" w:rsidR="00197E10" w:rsidRPr="00A96759" w:rsidRDefault="00197E10" w:rsidP="004A6AA0">
            <w:pPr>
              <w:keepNext/>
              <w:keepLines/>
              <w:spacing w:after="0"/>
              <w:jc w:val="center"/>
              <w:rPr>
                <w:rFonts w:ascii="Arial" w:hAnsi="Arial"/>
                <w:sz w:val="18"/>
                <w:lang w:eastAsia="zh-CN"/>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CA246B6" w14:textId="77777777" w:rsidR="00197E10" w:rsidRPr="00A96759" w:rsidRDefault="00197E10" w:rsidP="004A6AA0">
            <w:pPr>
              <w:keepNext/>
              <w:keepLines/>
              <w:spacing w:after="0"/>
              <w:rPr>
                <w:rFonts w:ascii="Arial" w:hAnsi="Arial"/>
                <w:sz w:val="18"/>
                <w:lang w:eastAsia="zh-CN"/>
              </w:rPr>
            </w:pPr>
            <w:r>
              <w:rPr>
                <w:rFonts w:ascii="Arial" w:hAnsi="Arial"/>
                <w:noProof/>
                <w:sz w:val="18"/>
              </w:rPr>
              <w:t>0..1</w:t>
            </w:r>
          </w:p>
        </w:tc>
        <w:tc>
          <w:tcPr>
            <w:tcW w:w="3870" w:type="dxa"/>
            <w:tcBorders>
              <w:top w:val="single" w:sz="4" w:space="0" w:color="auto"/>
              <w:left w:val="single" w:sz="4" w:space="0" w:color="auto"/>
              <w:bottom w:val="single" w:sz="4" w:space="0" w:color="auto"/>
              <w:right w:val="single" w:sz="4" w:space="0" w:color="auto"/>
            </w:tcBorders>
          </w:tcPr>
          <w:p w14:paraId="787FB4EA" w14:textId="77777777" w:rsidR="00197E10" w:rsidRPr="00A96759" w:rsidRDefault="00197E10" w:rsidP="004A6AA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1191" w:type="dxa"/>
            <w:tcBorders>
              <w:top w:val="single" w:sz="4" w:space="0" w:color="auto"/>
              <w:left w:val="single" w:sz="4" w:space="0" w:color="auto"/>
              <w:bottom w:val="single" w:sz="4" w:space="0" w:color="auto"/>
              <w:right w:val="single" w:sz="4" w:space="0" w:color="auto"/>
            </w:tcBorders>
          </w:tcPr>
          <w:p w14:paraId="564C7E80" w14:textId="77777777" w:rsidR="00197E10" w:rsidRPr="003F4D57" w:rsidRDefault="00197E10" w:rsidP="004A6AA0">
            <w:pPr>
              <w:keepNext/>
              <w:keepLines/>
              <w:spacing w:after="0"/>
              <w:rPr>
                <w:rFonts w:ascii="Arial" w:hAnsi="Arial"/>
                <w:noProof/>
                <w:sz w:val="18"/>
              </w:rPr>
            </w:pPr>
          </w:p>
        </w:tc>
      </w:tr>
      <w:tr w:rsidR="00197E10" w:rsidRPr="00A96759" w14:paraId="22C82EE3"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75CD9C95" w14:textId="77777777" w:rsidR="00197E10" w:rsidRDefault="00197E10" w:rsidP="004A6AA0">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710" w:type="dxa"/>
            <w:tcBorders>
              <w:top w:val="single" w:sz="4" w:space="0" w:color="auto"/>
              <w:left w:val="single" w:sz="4" w:space="0" w:color="auto"/>
              <w:bottom w:val="single" w:sz="4" w:space="0" w:color="auto"/>
              <w:right w:val="single" w:sz="4" w:space="0" w:color="auto"/>
            </w:tcBorders>
          </w:tcPr>
          <w:p w14:paraId="6BFCF8B0" w14:textId="77777777" w:rsidR="00197E10" w:rsidRDefault="00197E10" w:rsidP="004A6AA0">
            <w:pPr>
              <w:keepNext/>
              <w:keepLines/>
              <w:spacing w:after="0"/>
              <w:rPr>
                <w:rFonts w:ascii="Arial" w:hAnsi="Arial"/>
                <w:sz w:val="18"/>
                <w:lang w:eastAsia="zh-CN"/>
              </w:rPr>
            </w:pPr>
            <w:r w:rsidRPr="009413E0">
              <w:rPr>
                <w:rFonts w:ascii="Arial" w:hAnsi="Arial"/>
                <w:sz w:val="18"/>
                <w:lang w:eastAsia="zh-CN"/>
              </w:rPr>
              <w:t>LosNlosMeasureInd</w:t>
            </w:r>
          </w:p>
        </w:tc>
        <w:tc>
          <w:tcPr>
            <w:tcW w:w="540" w:type="dxa"/>
            <w:tcBorders>
              <w:top w:val="single" w:sz="4" w:space="0" w:color="auto"/>
              <w:left w:val="single" w:sz="4" w:space="0" w:color="auto"/>
              <w:bottom w:val="single" w:sz="4" w:space="0" w:color="auto"/>
              <w:right w:val="single" w:sz="4" w:space="0" w:color="auto"/>
            </w:tcBorders>
          </w:tcPr>
          <w:p w14:paraId="62DD5BD1" w14:textId="77777777" w:rsidR="00197E10" w:rsidRDefault="00197E10" w:rsidP="004A6AA0">
            <w:pPr>
              <w:keepNext/>
              <w:keepLines/>
              <w:spacing w:after="0"/>
              <w:jc w:val="center"/>
              <w:rPr>
                <w:rFonts w:ascii="Arial" w:hAnsi="Arial"/>
                <w:sz w:val="18"/>
              </w:rPr>
            </w:pPr>
            <w:r w:rsidRPr="009413E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183FB5" w14:textId="77777777" w:rsidR="00197E10" w:rsidRDefault="00197E10" w:rsidP="004A6AA0">
            <w:pPr>
              <w:keepNext/>
              <w:keepLines/>
              <w:spacing w:after="0"/>
              <w:rPr>
                <w:rFonts w:ascii="Arial" w:hAnsi="Arial"/>
                <w:noProof/>
                <w:sz w:val="18"/>
              </w:rPr>
            </w:pPr>
            <w:r w:rsidRPr="009413E0">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7A50FA56" w14:textId="77777777" w:rsidR="00197E10" w:rsidRPr="003F4D57" w:rsidRDefault="00197E10" w:rsidP="004A6AA0">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c>
          <w:tcPr>
            <w:tcW w:w="1191" w:type="dxa"/>
            <w:tcBorders>
              <w:top w:val="single" w:sz="4" w:space="0" w:color="auto"/>
              <w:left w:val="single" w:sz="4" w:space="0" w:color="auto"/>
              <w:bottom w:val="single" w:sz="4" w:space="0" w:color="auto"/>
              <w:right w:val="single" w:sz="4" w:space="0" w:color="auto"/>
            </w:tcBorders>
          </w:tcPr>
          <w:p w14:paraId="0FA0B18D" w14:textId="77777777" w:rsidR="00197E10" w:rsidRPr="009413E0" w:rsidRDefault="00197E10" w:rsidP="004A6AA0">
            <w:pPr>
              <w:keepNext/>
              <w:keepLines/>
              <w:spacing w:after="0"/>
              <w:rPr>
                <w:rFonts w:ascii="Arial" w:hAnsi="Arial"/>
                <w:sz w:val="18"/>
                <w:lang w:eastAsia="zh-CN"/>
              </w:rPr>
            </w:pPr>
          </w:p>
        </w:tc>
      </w:tr>
      <w:tr w:rsidR="00197E10" w:rsidRPr="00A96759" w14:paraId="1CABC7CC"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74BB8AEF" w14:textId="77777777" w:rsidR="00197E10" w:rsidRPr="009413E0" w:rsidRDefault="00197E10" w:rsidP="004A6AA0">
            <w:pPr>
              <w:keepNext/>
              <w:keepLines/>
              <w:spacing w:after="0"/>
              <w:rPr>
                <w:rFonts w:ascii="Arial" w:hAnsi="Arial"/>
                <w:sz w:val="18"/>
                <w:lang w:eastAsia="zh-CN"/>
              </w:rPr>
            </w:pPr>
            <w:r w:rsidRPr="000F29D5">
              <w:rPr>
                <w:rFonts w:ascii="Arial" w:hAnsi="Arial"/>
                <w:sz w:val="18"/>
                <w:lang w:eastAsia="zh-CN"/>
              </w:rPr>
              <w:t>upCumEvtRptCriteria</w:t>
            </w:r>
          </w:p>
        </w:tc>
        <w:tc>
          <w:tcPr>
            <w:tcW w:w="1710" w:type="dxa"/>
            <w:tcBorders>
              <w:top w:val="single" w:sz="4" w:space="0" w:color="auto"/>
              <w:left w:val="single" w:sz="4" w:space="0" w:color="auto"/>
              <w:bottom w:val="single" w:sz="4" w:space="0" w:color="auto"/>
              <w:right w:val="single" w:sz="4" w:space="0" w:color="auto"/>
            </w:tcBorders>
          </w:tcPr>
          <w:p w14:paraId="59CDF62C" w14:textId="77777777" w:rsidR="00197E10" w:rsidRPr="009413E0" w:rsidRDefault="00197E10" w:rsidP="004A6AA0">
            <w:pPr>
              <w:keepNext/>
              <w:keepLines/>
              <w:spacing w:after="0"/>
              <w:rPr>
                <w:rFonts w:ascii="Arial" w:hAnsi="Arial"/>
                <w:sz w:val="18"/>
                <w:lang w:eastAsia="zh-CN"/>
              </w:rPr>
            </w:pPr>
            <w:r w:rsidRPr="000F29D5">
              <w:rPr>
                <w:rFonts w:ascii="Arial" w:hAnsi="Arial"/>
                <w:sz w:val="18"/>
                <w:lang w:eastAsia="zh-CN"/>
              </w:rPr>
              <w:t>UpCumEvtRptCriteria</w:t>
            </w:r>
          </w:p>
        </w:tc>
        <w:tc>
          <w:tcPr>
            <w:tcW w:w="540" w:type="dxa"/>
            <w:tcBorders>
              <w:top w:val="single" w:sz="4" w:space="0" w:color="auto"/>
              <w:left w:val="single" w:sz="4" w:space="0" w:color="auto"/>
              <w:bottom w:val="single" w:sz="4" w:space="0" w:color="auto"/>
              <w:right w:val="single" w:sz="4" w:space="0" w:color="auto"/>
            </w:tcBorders>
          </w:tcPr>
          <w:p w14:paraId="4D69DFDC" w14:textId="77777777" w:rsidR="00197E10" w:rsidRPr="009413E0" w:rsidRDefault="00197E10" w:rsidP="004A6AA0">
            <w:pPr>
              <w:keepNext/>
              <w:keepLines/>
              <w:spacing w:after="0"/>
              <w:jc w:val="center"/>
              <w:rPr>
                <w:rFonts w:ascii="Arial" w:hAnsi="Arial"/>
                <w:sz w:val="18"/>
                <w:lang w:eastAsia="zh-CN"/>
              </w:rPr>
            </w:pPr>
            <w:r w:rsidRPr="000F29D5">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BDC7A5" w14:textId="77777777" w:rsidR="00197E10" w:rsidRPr="009413E0" w:rsidRDefault="00197E10" w:rsidP="004A6AA0">
            <w:pPr>
              <w:keepNext/>
              <w:keepLines/>
              <w:spacing w:after="0"/>
              <w:rPr>
                <w:rFonts w:ascii="Arial" w:hAnsi="Arial"/>
                <w:sz w:val="18"/>
                <w:lang w:eastAsia="zh-CN"/>
              </w:rPr>
            </w:pPr>
            <w:r w:rsidRPr="000F29D5">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18A10525" w14:textId="77777777" w:rsidR="00197E10" w:rsidRPr="009413E0" w:rsidRDefault="00197E10" w:rsidP="004A6AA0">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c>
          <w:tcPr>
            <w:tcW w:w="1191" w:type="dxa"/>
            <w:tcBorders>
              <w:top w:val="single" w:sz="4" w:space="0" w:color="auto"/>
              <w:left w:val="single" w:sz="4" w:space="0" w:color="auto"/>
              <w:bottom w:val="single" w:sz="4" w:space="0" w:color="auto"/>
              <w:right w:val="single" w:sz="4" w:space="0" w:color="auto"/>
            </w:tcBorders>
          </w:tcPr>
          <w:p w14:paraId="744F2E2F" w14:textId="77777777" w:rsidR="00197E10" w:rsidRPr="000F29D5" w:rsidRDefault="00197E10" w:rsidP="004A6AA0">
            <w:pPr>
              <w:keepNext/>
              <w:keepLines/>
              <w:spacing w:after="0"/>
              <w:rPr>
                <w:rFonts w:ascii="Arial" w:hAnsi="Arial"/>
                <w:sz w:val="18"/>
                <w:lang w:eastAsia="zh-CN"/>
              </w:rPr>
            </w:pPr>
          </w:p>
        </w:tc>
      </w:tr>
      <w:tr w:rsidR="00197E10" w:rsidRPr="00A96759" w14:paraId="25B60B7B" w14:textId="77777777" w:rsidTr="004A6AA0">
        <w:trPr>
          <w:jc w:val="center"/>
        </w:trPr>
        <w:tc>
          <w:tcPr>
            <w:tcW w:w="1927" w:type="dxa"/>
            <w:tcBorders>
              <w:top w:val="single" w:sz="4" w:space="0" w:color="auto"/>
              <w:left w:val="single" w:sz="4" w:space="0" w:color="auto"/>
              <w:bottom w:val="single" w:sz="4" w:space="0" w:color="auto"/>
              <w:right w:val="single" w:sz="4" w:space="0" w:color="auto"/>
            </w:tcBorders>
          </w:tcPr>
          <w:p w14:paraId="051CA75E" w14:textId="77777777" w:rsidR="00197E10" w:rsidRPr="000F29D5" w:rsidRDefault="00197E10" w:rsidP="004A6AA0">
            <w:pPr>
              <w:keepNext/>
              <w:keepLines/>
              <w:spacing w:after="0"/>
              <w:rPr>
                <w:rFonts w:ascii="Arial" w:hAnsi="Arial"/>
                <w:sz w:val="18"/>
                <w:lang w:eastAsia="zh-CN"/>
              </w:rPr>
            </w:pPr>
            <w:r>
              <w:rPr>
                <w:rFonts w:ascii="Arial" w:hAnsi="Arial"/>
                <w:sz w:val="18"/>
                <w:lang w:eastAsia="zh-CN"/>
              </w:rPr>
              <w:t>lcsUppExistInd</w:t>
            </w:r>
          </w:p>
        </w:tc>
        <w:tc>
          <w:tcPr>
            <w:tcW w:w="1710" w:type="dxa"/>
            <w:tcBorders>
              <w:top w:val="single" w:sz="4" w:space="0" w:color="auto"/>
              <w:left w:val="single" w:sz="4" w:space="0" w:color="auto"/>
              <w:bottom w:val="single" w:sz="4" w:space="0" w:color="auto"/>
              <w:right w:val="single" w:sz="4" w:space="0" w:color="auto"/>
            </w:tcBorders>
          </w:tcPr>
          <w:p w14:paraId="374D74DA" w14:textId="77777777" w:rsidR="00197E10" w:rsidRPr="000F29D5" w:rsidRDefault="00197E10" w:rsidP="004A6AA0">
            <w:pPr>
              <w:keepNext/>
              <w:keepLines/>
              <w:spacing w:after="0"/>
              <w:rPr>
                <w:rFonts w:ascii="Arial" w:hAnsi="Arial"/>
                <w:sz w:val="18"/>
                <w:lang w:eastAsia="zh-CN"/>
              </w:rPr>
            </w:pPr>
            <w:r>
              <w:rPr>
                <w:rFonts w:ascii="Arial" w:hAnsi="Arial"/>
                <w:sz w:val="18"/>
                <w:lang w:eastAsia="zh-CN"/>
              </w:rPr>
              <w:t>boolean</w:t>
            </w:r>
          </w:p>
        </w:tc>
        <w:tc>
          <w:tcPr>
            <w:tcW w:w="540" w:type="dxa"/>
            <w:tcBorders>
              <w:top w:val="single" w:sz="4" w:space="0" w:color="auto"/>
              <w:left w:val="single" w:sz="4" w:space="0" w:color="auto"/>
              <w:bottom w:val="single" w:sz="4" w:space="0" w:color="auto"/>
              <w:right w:val="single" w:sz="4" w:space="0" w:color="auto"/>
            </w:tcBorders>
          </w:tcPr>
          <w:p w14:paraId="31888F69" w14:textId="77777777" w:rsidR="00197E10" w:rsidRPr="000F29D5" w:rsidRDefault="00197E10" w:rsidP="004A6AA0">
            <w:pPr>
              <w:keepNext/>
              <w:keepLines/>
              <w:spacing w:after="0"/>
              <w:jc w:val="center"/>
              <w:rPr>
                <w:rFonts w:ascii="Arial" w:hAnsi="Arial"/>
                <w:sz w:val="18"/>
                <w:lang w:eastAsia="zh-CN"/>
              </w:rPr>
            </w:pPr>
            <w:r>
              <w:rPr>
                <w:rFonts w:ascii="Arial" w:hAnsi="Arial"/>
                <w:sz w:val="18"/>
                <w:lang w:eastAsia="zh-CN"/>
              </w:rPr>
              <w:t>C</w:t>
            </w:r>
          </w:p>
        </w:tc>
        <w:tc>
          <w:tcPr>
            <w:tcW w:w="1080" w:type="dxa"/>
            <w:tcBorders>
              <w:top w:val="single" w:sz="4" w:space="0" w:color="auto"/>
              <w:left w:val="single" w:sz="4" w:space="0" w:color="auto"/>
              <w:bottom w:val="single" w:sz="4" w:space="0" w:color="auto"/>
              <w:right w:val="single" w:sz="4" w:space="0" w:color="auto"/>
            </w:tcBorders>
          </w:tcPr>
          <w:p w14:paraId="5EF27C2B" w14:textId="77777777" w:rsidR="00197E10" w:rsidRPr="000F29D5" w:rsidRDefault="00197E10" w:rsidP="004A6AA0">
            <w:pPr>
              <w:keepNext/>
              <w:keepLines/>
              <w:spacing w:after="0"/>
              <w:rPr>
                <w:rFonts w:ascii="Arial" w:hAnsi="Arial"/>
                <w:sz w:val="18"/>
                <w:lang w:eastAsia="zh-CN"/>
              </w:rPr>
            </w:pPr>
            <w:r>
              <w:rPr>
                <w:rFonts w:ascii="Arial" w:hAnsi="Arial"/>
                <w:sz w:val="18"/>
                <w:lang w:eastAsia="zh-CN"/>
              </w:rPr>
              <w:t>0..1</w:t>
            </w:r>
          </w:p>
        </w:tc>
        <w:tc>
          <w:tcPr>
            <w:tcW w:w="3870" w:type="dxa"/>
            <w:tcBorders>
              <w:top w:val="single" w:sz="4" w:space="0" w:color="auto"/>
              <w:left w:val="single" w:sz="4" w:space="0" w:color="auto"/>
              <w:bottom w:val="single" w:sz="4" w:space="0" w:color="auto"/>
              <w:right w:val="single" w:sz="4" w:space="0" w:color="auto"/>
            </w:tcBorders>
          </w:tcPr>
          <w:p w14:paraId="17927356" w14:textId="77777777" w:rsidR="00197E10" w:rsidRDefault="00197E10" w:rsidP="004A6AA0">
            <w:pPr>
              <w:keepNext/>
              <w:keepLines/>
              <w:spacing w:after="0"/>
              <w:rPr>
                <w:rFonts w:ascii="Arial" w:hAnsi="Arial"/>
                <w:sz w:val="18"/>
                <w:lang w:eastAsia="zh-CN"/>
              </w:rPr>
            </w:pPr>
            <w:r>
              <w:rPr>
                <w:rFonts w:ascii="Arial" w:hAnsi="Arial"/>
                <w:sz w:val="18"/>
                <w:lang w:eastAsia="zh-CN"/>
              </w:rPr>
              <w:t>This IE shall be present with the value true, if the location context being transferred is associated with the LCS-UPP connection between the UE and the source LMF.</w:t>
            </w:r>
          </w:p>
          <w:p w14:paraId="685F6B6D" w14:textId="77777777" w:rsidR="00197E10" w:rsidRDefault="00197E10" w:rsidP="004A6AA0">
            <w:pPr>
              <w:keepNext/>
              <w:keepLines/>
              <w:spacing w:after="0"/>
              <w:rPr>
                <w:rFonts w:ascii="Arial" w:hAnsi="Arial"/>
                <w:sz w:val="18"/>
                <w:lang w:eastAsia="zh-CN"/>
              </w:rPr>
            </w:pPr>
            <w:r>
              <w:rPr>
                <w:rFonts w:ascii="Arial" w:hAnsi="Arial"/>
                <w:sz w:val="18"/>
                <w:lang w:eastAsia="zh-CN"/>
              </w:rPr>
              <w:t>See clause </w:t>
            </w:r>
            <w:r w:rsidRPr="00BF2393">
              <w:rPr>
                <w:rFonts w:ascii="Arial" w:hAnsi="Arial"/>
                <w:sz w:val="18"/>
                <w:lang w:eastAsia="zh-CN"/>
              </w:rPr>
              <w:t>6.18 of 3GPP TS 23.273 [19]</w:t>
            </w:r>
          </w:p>
          <w:p w14:paraId="2FA935DA" w14:textId="77777777" w:rsidR="00197E10" w:rsidRDefault="00197E10" w:rsidP="004A6AA0">
            <w:pPr>
              <w:keepNext/>
              <w:keepLines/>
              <w:spacing w:after="0"/>
              <w:rPr>
                <w:rFonts w:ascii="Arial" w:hAnsi="Arial"/>
                <w:sz w:val="18"/>
                <w:lang w:eastAsia="zh-CN"/>
              </w:rPr>
            </w:pPr>
            <w:r>
              <w:rPr>
                <w:rFonts w:ascii="Arial" w:hAnsi="Arial"/>
                <w:sz w:val="18"/>
                <w:lang w:eastAsia="zh-CN"/>
              </w:rPr>
              <w:t>(NOTE 3)</w:t>
            </w:r>
          </w:p>
          <w:p w14:paraId="0983AC56" w14:textId="77777777" w:rsidR="00197E10" w:rsidRDefault="00197E10" w:rsidP="004A6AA0">
            <w:pPr>
              <w:keepNext/>
              <w:keepLines/>
              <w:spacing w:after="0"/>
              <w:rPr>
                <w:rFonts w:ascii="Arial" w:hAnsi="Arial"/>
                <w:sz w:val="18"/>
                <w:lang w:eastAsia="zh-CN"/>
              </w:rPr>
            </w:pPr>
          </w:p>
          <w:p w14:paraId="1B77254D" w14:textId="77777777" w:rsidR="00197E10" w:rsidRDefault="00197E10" w:rsidP="004A6AA0">
            <w:pPr>
              <w:keepNext/>
              <w:keepLines/>
              <w:spacing w:after="0"/>
              <w:rPr>
                <w:rFonts w:ascii="Arial" w:hAnsi="Arial"/>
                <w:sz w:val="18"/>
                <w:lang w:eastAsia="zh-CN"/>
              </w:rPr>
            </w:pPr>
            <w:r>
              <w:rPr>
                <w:rFonts w:ascii="Arial" w:hAnsi="Arial"/>
                <w:sz w:val="18"/>
                <w:lang w:eastAsia="zh-CN"/>
              </w:rPr>
              <w:t>Presence of this IE with the value false shall be prohibited.</w:t>
            </w:r>
          </w:p>
          <w:p w14:paraId="44DECE71" w14:textId="77777777" w:rsidR="00197E10" w:rsidRPr="000F29D5" w:rsidRDefault="00197E10" w:rsidP="004A6AA0">
            <w:pPr>
              <w:keepNext/>
              <w:keepLines/>
              <w:spacing w:after="0"/>
              <w:rPr>
                <w:rFonts w:ascii="Arial"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tcPr>
          <w:p w14:paraId="32A2AC3A" w14:textId="77777777" w:rsidR="00197E10" w:rsidRPr="000F29D5" w:rsidRDefault="00197E10" w:rsidP="004A6AA0">
            <w:pPr>
              <w:keepNext/>
              <w:keepLines/>
              <w:spacing w:after="0"/>
              <w:rPr>
                <w:rFonts w:ascii="Arial" w:hAnsi="Arial"/>
                <w:sz w:val="18"/>
                <w:lang w:eastAsia="zh-CN"/>
              </w:rPr>
            </w:pPr>
          </w:p>
        </w:tc>
      </w:tr>
      <w:tr w:rsidR="00197E10" w:rsidRPr="00FD48E5" w14:paraId="5735CE6C" w14:textId="77777777" w:rsidTr="004A6AA0">
        <w:trPr>
          <w:jc w:val="center"/>
        </w:trPr>
        <w:tc>
          <w:tcPr>
            <w:tcW w:w="9127" w:type="dxa"/>
            <w:gridSpan w:val="5"/>
            <w:tcBorders>
              <w:top w:val="single" w:sz="4" w:space="0" w:color="auto"/>
              <w:left w:val="single" w:sz="4" w:space="0" w:color="auto"/>
              <w:bottom w:val="single" w:sz="4" w:space="0" w:color="auto"/>
              <w:right w:val="single" w:sz="4" w:space="0" w:color="auto"/>
            </w:tcBorders>
          </w:tcPr>
          <w:p w14:paraId="53E3426D" w14:textId="77777777" w:rsidR="00197E10" w:rsidRDefault="00197E10" w:rsidP="004A6AA0">
            <w:pPr>
              <w:pStyle w:val="TAN"/>
            </w:pPr>
            <w:r>
              <w:t>NOTE 1:</w:t>
            </w:r>
            <w:r>
              <w:tab/>
              <w:t>At least one of periodicEventInfo, areaEventInfo or motionEventInfo shall be present in the LocContextData structure.</w:t>
            </w:r>
          </w:p>
          <w:p w14:paraId="50783A25" w14:textId="3B99F04B" w:rsidR="00197E10" w:rsidRDefault="00197E10" w:rsidP="004A6AA0">
            <w:pPr>
              <w:pStyle w:val="TAN"/>
              <w:rPr>
                <w:lang w:eastAsia="zh-CN"/>
              </w:rPr>
            </w:pPr>
            <w:r>
              <w:t>NOTE</w:t>
            </w:r>
            <w:r>
              <w:rPr>
                <w:lang w:eastAsia="zh-CN"/>
              </w:rPr>
              <w:t> 2</w:t>
            </w:r>
            <w:r>
              <w:t>:</w:t>
            </w:r>
            <w:del w:id="90" w:author="Ericsson JL CT4#131" w:date="2025-11-03T13:39:00Z" w16du:dateUtc="2025-11-03T05:39:00Z">
              <w:r w:rsidDel="00893E9D">
                <w:delText xml:space="preserve"> </w:delText>
              </w:r>
            </w:del>
            <w:r>
              <w:tab/>
            </w:r>
            <w:r>
              <w:rPr>
                <w:rFonts w:hint="eastAsia"/>
                <w:lang w:eastAsia="zh-CN"/>
              </w:rPr>
              <w:t xml:space="preserve">If the source and target LMF support MCTX feature and the source LMF contains more than one LCS context for the UE with LCS UP connection, this attribute shall include the additional location context(s) of the UE. The first </w:t>
            </w:r>
            <w:r w:rsidRPr="00040100">
              <w:rPr>
                <w:rFonts w:hint="eastAsia"/>
                <w:lang w:eastAsia="zh-CN"/>
              </w:rPr>
              <w:t>LCS</w:t>
            </w:r>
            <w:r>
              <w:rPr>
                <w:rFonts w:hint="eastAsia"/>
                <w:lang w:eastAsia="zh-CN"/>
              </w:rPr>
              <w:t xml:space="preserve"> context shall be in the LocContextData data type and shall not be repeated in the addLocContextList attribute.</w:t>
            </w:r>
          </w:p>
          <w:p w14:paraId="2F5B8285" w14:textId="42520D41" w:rsidR="00197E10" w:rsidRDefault="00197E10" w:rsidP="004A6AA0">
            <w:pPr>
              <w:pStyle w:val="TAN"/>
              <w:rPr>
                <w:lang w:eastAsia="zh-CN"/>
              </w:rPr>
            </w:pPr>
            <w:r w:rsidRPr="00E54D7A">
              <w:rPr>
                <w:lang w:eastAsia="zh-CN"/>
              </w:rPr>
              <w:t>NOTE 3:</w:t>
            </w:r>
            <w:r w:rsidRPr="00E54D7A">
              <w:rPr>
                <w:lang w:eastAsia="zh-CN"/>
              </w:rPr>
              <w:tab/>
              <w:t xml:space="preserve">If lcsUppExistInd is present and set to true, </w:t>
            </w:r>
            <w:del w:id="91" w:author="Ericsson JL CT4#131" w:date="2025-11-03T13:38:00Z" w16du:dateUtc="2025-11-03T05:38:00Z">
              <w:r w:rsidRPr="00E54D7A" w:rsidDel="00244A27">
                <w:rPr>
                  <w:lang w:eastAsia="zh-CN"/>
                </w:rPr>
                <w:delText>at least one of the UE identifiers (</w:delText>
              </w:r>
            </w:del>
            <w:ins w:id="92" w:author="Ericsson JL CT4#131" w:date="2025-11-03T13:38:00Z" w16du:dateUtc="2025-11-03T05:38:00Z">
              <w:r w:rsidR="00244A27">
                <w:rPr>
                  <w:lang w:eastAsia="zh-CN"/>
                </w:rPr>
                <w:t xml:space="preserve">the </w:t>
              </w:r>
            </w:ins>
            <w:r w:rsidRPr="00E54D7A">
              <w:rPr>
                <w:lang w:eastAsia="zh-CN"/>
              </w:rPr>
              <w:t xml:space="preserve">supi </w:t>
            </w:r>
            <w:ins w:id="93" w:author="Ericsson JL CT4#131" w:date="2025-11-03T13:38:00Z" w16du:dateUtc="2025-11-03T05:38:00Z">
              <w:r w:rsidR="00244A27">
                <w:rPr>
                  <w:lang w:eastAsia="zh-CN"/>
                </w:rPr>
                <w:t xml:space="preserve">IE </w:t>
              </w:r>
            </w:ins>
            <w:del w:id="94" w:author="Ericsson JL CT4#131" w:date="2025-11-03T13:38:00Z" w16du:dateUtc="2025-11-03T05:38:00Z">
              <w:r w:rsidRPr="00E54D7A" w:rsidDel="00244A27">
                <w:rPr>
                  <w:lang w:eastAsia="zh-CN"/>
                </w:rPr>
                <w:delText xml:space="preserve">or gpsi) </w:delText>
              </w:r>
            </w:del>
            <w:r w:rsidRPr="00E54D7A">
              <w:rPr>
                <w:lang w:eastAsia="zh-CN"/>
              </w:rPr>
              <w:t>shall be present.</w:t>
            </w:r>
          </w:p>
          <w:p w14:paraId="64AB036D" w14:textId="77777777" w:rsidR="00197E10" w:rsidRPr="0001619D" w:rsidRDefault="00197E10" w:rsidP="004A6AA0">
            <w:pPr>
              <w:pStyle w:val="TAN"/>
            </w:pPr>
          </w:p>
        </w:tc>
        <w:tc>
          <w:tcPr>
            <w:tcW w:w="1191" w:type="dxa"/>
            <w:tcBorders>
              <w:top w:val="single" w:sz="4" w:space="0" w:color="auto"/>
              <w:left w:val="single" w:sz="4" w:space="0" w:color="auto"/>
              <w:bottom w:val="single" w:sz="4" w:space="0" w:color="auto"/>
              <w:right w:val="single" w:sz="4" w:space="0" w:color="auto"/>
            </w:tcBorders>
          </w:tcPr>
          <w:p w14:paraId="0FAF6802" w14:textId="77777777" w:rsidR="00197E10" w:rsidRDefault="00197E10" w:rsidP="004A6AA0">
            <w:pPr>
              <w:pStyle w:val="TAN"/>
            </w:pPr>
          </w:p>
        </w:tc>
      </w:tr>
    </w:tbl>
    <w:p w14:paraId="4662A675" w14:textId="77777777" w:rsidR="00BA2B3B" w:rsidRPr="00FC6960" w:rsidRDefault="00BA2B3B" w:rsidP="00BA2B3B">
      <w:pPr>
        <w:pStyle w:val="PL"/>
        <w:rPr>
          <w:lang w:val="en-US"/>
        </w:rPr>
      </w:pPr>
    </w:p>
    <w:p w14:paraId="51989F42" w14:textId="77777777" w:rsidR="00BA2B3B" w:rsidRPr="00FC6960" w:rsidRDefault="00BA2B3B" w:rsidP="00BA2B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C35C730" w14:textId="77777777" w:rsidR="002B24F0" w:rsidRDefault="002B24F0" w:rsidP="002B24F0">
      <w:pPr>
        <w:pStyle w:val="Heading5"/>
      </w:pPr>
      <w:r>
        <w:t>6.1.6.2.52</w:t>
      </w:r>
      <w:r>
        <w:tab/>
        <w:t>Type: UpConfig</w:t>
      </w:r>
      <w:bookmarkEnd w:id="83"/>
      <w:bookmarkEnd w:id="84"/>
      <w:bookmarkEnd w:id="85"/>
      <w:bookmarkEnd w:id="86"/>
      <w:bookmarkEnd w:id="87"/>
    </w:p>
    <w:p w14:paraId="762745B7" w14:textId="77777777" w:rsidR="002B24F0" w:rsidRDefault="002B24F0" w:rsidP="002B24F0">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2B24F0" w14:paraId="5860FA4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A700B" w14:textId="77777777" w:rsidR="002B24F0" w:rsidRDefault="002B24F0"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994BDC" w14:textId="77777777" w:rsidR="002B24F0" w:rsidRDefault="002B24F0"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800060B" w14:textId="77777777" w:rsidR="002B24F0" w:rsidRDefault="002B24F0"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3F4CD02" w14:textId="77777777" w:rsidR="002B24F0" w:rsidRDefault="002B24F0"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16986B0" w14:textId="77777777" w:rsidR="002B24F0" w:rsidRDefault="002B24F0" w:rsidP="00A150E3">
            <w:pPr>
              <w:pStyle w:val="TAH"/>
              <w:rPr>
                <w:rFonts w:cs="Arial"/>
                <w:szCs w:val="18"/>
              </w:rPr>
            </w:pPr>
            <w:r>
              <w:rPr>
                <w:rFonts w:cs="Arial"/>
                <w:szCs w:val="18"/>
              </w:rPr>
              <w:t>Description</w:t>
            </w:r>
          </w:p>
        </w:tc>
      </w:tr>
      <w:tr w:rsidR="002B24F0" w14:paraId="374A2AB9"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B6E8F06" w14:textId="77777777" w:rsidR="002B24F0" w:rsidRDefault="002B24F0" w:rsidP="00A150E3">
            <w:pPr>
              <w:pStyle w:val="TAL"/>
            </w:pPr>
            <w:r>
              <w:t>upNotifyCallBackUri</w:t>
            </w:r>
          </w:p>
        </w:tc>
        <w:tc>
          <w:tcPr>
            <w:tcW w:w="1975" w:type="dxa"/>
            <w:tcBorders>
              <w:top w:val="single" w:sz="4" w:space="0" w:color="auto"/>
              <w:left w:val="single" w:sz="4" w:space="0" w:color="auto"/>
              <w:bottom w:val="single" w:sz="4" w:space="0" w:color="auto"/>
              <w:right w:val="single" w:sz="4" w:space="0" w:color="auto"/>
            </w:tcBorders>
          </w:tcPr>
          <w:p w14:paraId="7B719E1C" w14:textId="77777777" w:rsidR="002B24F0" w:rsidRDefault="002B24F0"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0CB9C92"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E426562"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43819FF" w14:textId="77777777" w:rsidR="002B24F0" w:rsidRDefault="002B24F0" w:rsidP="00A150E3">
            <w:pPr>
              <w:pStyle w:val="TAL"/>
              <w:rPr>
                <w:rFonts w:cs="Arial"/>
                <w:szCs w:val="18"/>
              </w:rPr>
            </w:pPr>
            <w:r>
              <w:rPr>
                <w:rFonts w:cs="Arial"/>
                <w:szCs w:val="18"/>
              </w:rPr>
              <w:t>Callback URI of the NF Service Consumer</w:t>
            </w:r>
          </w:p>
        </w:tc>
      </w:tr>
      <w:tr w:rsidR="002B24F0" w14:paraId="051F2FC2"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355C1F1" w14:textId="77777777" w:rsidR="002B24F0" w:rsidRDefault="002B24F0" w:rsidP="00A150E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7BFE0002" w14:textId="77777777" w:rsidR="002B24F0" w:rsidRDefault="002B24F0" w:rsidP="00A150E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A53352D"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52BE147"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F6E4A24" w14:textId="77777777" w:rsidR="002B24F0" w:rsidRDefault="002B24F0" w:rsidP="00A150E3">
            <w:pPr>
              <w:pStyle w:val="TAL"/>
              <w:rPr>
                <w:rFonts w:cs="Arial"/>
                <w:szCs w:val="18"/>
              </w:rPr>
            </w:pPr>
            <w:r>
              <w:rPr>
                <w:rFonts w:cs="Arial"/>
                <w:szCs w:val="18"/>
              </w:rPr>
              <w:t>Notification correlation ID.</w:t>
            </w:r>
          </w:p>
        </w:tc>
      </w:tr>
      <w:tr w:rsidR="002B24F0" w14:paraId="06C2ADA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877CF70" w14:textId="77777777" w:rsidR="002B24F0" w:rsidRDefault="002B24F0" w:rsidP="00A150E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475DCABD" w14:textId="77777777" w:rsidR="002B24F0" w:rsidRDefault="002B24F0"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74378056" w14:textId="77777777" w:rsidR="002B24F0" w:rsidRDefault="002B24F0"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434E9E"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2BC21E" w14:textId="77777777" w:rsidR="002B24F0" w:rsidRDefault="002B24F0" w:rsidP="00A150E3">
            <w:pPr>
              <w:pStyle w:val="TAL"/>
              <w:rPr>
                <w:rFonts w:cs="Arial"/>
                <w:szCs w:val="18"/>
              </w:rPr>
            </w:pPr>
            <w:r>
              <w:rPr>
                <w:rFonts w:cs="Arial"/>
                <w:szCs w:val="18"/>
              </w:rPr>
              <w:t>SUPI (NOTE)</w:t>
            </w:r>
          </w:p>
        </w:tc>
      </w:tr>
      <w:tr w:rsidR="002B24F0" w14:paraId="763BEB7C"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758C8E59" w14:textId="77777777" w:rsidR="002B24F0" w:rsidRDefault="002B24F0" w:rsidP="00A150E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2C3DD7E5" w14:textId="77777777" w:rsidR="002B24F0" w:rsidRDefault="002B24F0" w:rsidP="00A150E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B90291B" w14:textId="45044332" w:rsidR="002B24F0" w:rsidRDefault="00D04877" w:rsidP="00A150E3">
            <w:pPr>
              <w:pStyle w:val="TAC"/>
            </w:pPr>
            <w:ins w:id="95" w:author="Ericsson JL CT4#131 Rev1" w:date="2025-10-16T23:58:00Z" w16du:dateUtc="2025-10-16T15:58:00Z">
              <w:r>
                <w:t>O</w:t>
              </w:r>
            </w:ins>
            <w:del w:id="96" w:author="Ericsson JL CT4#131 Rev1" w:date="2025-10-16T23:58:00Z" w16du:dateUtc="2025-10-16T15:58:00Z">
              <w:r w:rsidR="002B24F0" w:rsidDel="00D04877">
                <w:delText>C</w:delText>
              </w:r>
            </w:del>
          </w:p>
        </w:tc>
        <w:tc>
          <w:tcPr>
            <w:tcW w:w="1092" w:type="dxa"/>
            <w:tcBorders>
              <w:top w:val="single" w:sz="4" w:space="0" w:color="auto"/>
              <w:left w:val="single" w:sz="4" w:space="0" w:color="auto"/>
              <w:bottom w:val="single" w:sz="4" w:space="0" w:color="auto"/>
              <w:right w:val="single" w:sz="4" w:space="0" w:color="auto"/>
            </w:tcBorders>
          </w:tcPr>
          <w:p w14:paraId="4485E47F"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9BC75C" w14:textId="77777777" w:rsidR="002B24F0" w:rsidRDefault="002B24F0" w:rsidP="00A150E3">
            <w:pPr>
              <w:pStyle w:val="TAL"/>
              <w:rPr>
                <w:rFonts w:cs="Arial"/>
                <w:szCs w:val="18"/>
              </w:rPr>
            </w:pPr>
            <w:r>
              <w:rPr>
                <w:rFonts w:cs="Arial"/>
                <w:szCs w:val="18"/>
              </w:rPr>
              <w:t>GPSI (NOTE)</w:t>
            </w:r>
          </w:p>
        </w:tc>
      </w:tr>
      <w:tr w:rsidR="002B24F0" w14:paraId="470C991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73C5F6CB" w14:textId="77777777" w:rsidR="002B24F0" w:rsidRDefault="002B24F0" w:rsidP="00A150E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0C99C89A" w14:textId="77777777" w:rsidR="002B24F0" w:rsidRDefault="002B24F0" w:rsidP="00A150E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2B1835B"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08F181"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25CB97" w14:textId="77777777" w:rsidR="002B24F0" w:rsidRDefault="002B24F0" w:rsidP="00A150E3">
            <w:pPr>
              <w:pStyle w:val="TAL"/>
            </w:pPr>
            <w:r>
              <w:rPr>
                <w:rFonts w:eastAsia="Microsoft YaHei UI" w:cs="Arial"/>
                <w:color w:val="000000"/>
                <w:szCs w:val="18"/>
              </w:rPr>
              <w:t xml:space="preserve">Indicates </w:t>
            </w:r>
            <w:r>
              <w:t>AMF reallocation indication.</w:t>
            </w:r>
          </w:p>
          <w:p w14:paraId="560035A6" w14:textId="77777777" w:rsidR="002B24F0" w:rsidRDefault="002B24F0" w:rsidP="00A150E3">
            <w:pPr>
              <w:pStyle w:val="TAL"/>
            </w:pPr>
          </w:p>
          <w:p w14:paraId="6116FA51" w14:textId="77777777" w:rsidR="002B24F0" w:rsidRDefault="002B24F0" w:rsidP="00A150E3">
            <w:pPr>
              <w:pStyle w:val="TAL"/>
              <w:rPr>
                <w:rFonts w:cs="Arial"/>
                <w:szCs w:val="18"/>
              </w:rPr>
            </w:pPr>
            <w:r>
              <w:rPr>
                <w:rFonts w:cs="Arial"/>
                <w:szCs w:val="18"/>
              </w:rPr>
              <w:t>When present, it shall be set as follows:</w:t>
            </w:r>
          </w:p>
          <w:p w14:paraId="498DED89" w14:textId="77777777" w:rsidR="002B24F0" w:rsidRDefault="002B24F0" w:rsidP="00A150E3">
            <w:pPr>
              <w:pStyle w:val="B1"/>
              <w:rPr>
                <w:rFonts w:ascii="Arial" w:hAnsi="Arial"/>
                <w:sz w:val="18"/>
                <w:lang w:eastAsia="zh-CN"/>
              </w:rPr>
            </w:pPr>
            <w:r>
              <w:rPr>
                <w:rFonts w:ascii="Arial" w:hAnsi="Arial"/>
                <w:sz w:val="18"/>
                <w:lang w:eastAsia="zh-CN"/>
              </w:rPr>
              <w:t>- true: AMF reallocated.</w:t>
            </w:r>
          </w:p>
          <w:p w14:paraId="64DE8120" w14:textId="77777777" w:rsidR="002B24F0" w:rsidRDefault="002B24F0" w:rsidP="00A150E3">
            <w:pPr>
              <w:pStyle w:val="B1"/>
              <w:rPr>
                <w:rFonts w:cs="Arial"/>
                <w:szCs w:val="18"/>
              </w:rPr>
            </w:pPr>
            <w:r>
              <w:rPr>
                <w:rFonts w:ascii="Arial" w:hAnsi="Arial"/>
                <w:sz w:val="18"/>
                <w:lang w:eastAsia="zh-CN"/>
              </w:rPr>
              <w:t>- false (default): AMF not reallocated.</w:t>
            </w:r>
          </w:p>
        </w:tc>
      </w:tr>
      <w:tr w:rsidR="002B24F0" w14:paraId="145D046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959F9D8" w14:textId="77777777" w:rsidR="002B24F0" w:rsidRDefault="002B24F0" w:rsidP="00A150E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1BD2C24A" w14:textId="77777777" w:rsidR="002B24F0" w:rsidRDefault="002B24F0" w:rsidP="00A150E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7F745D28"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26C44A"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450EFF" w14:textId="77777777" w:rsidR="002B24F0" w:rsidRDefault="002B24F0" w:rsidP="00A150E3">
            <w:pPr>
              <w:pStyle w:val="TAL"/>
              <w:rPr>
                <w:rFonts w:cs="Arial"/>
                <w:szCs w:val="18"/>
              </w:rPr>
            </w:pPr>
            <w:r>
              <w:t>LCS-UP connection indication</w:t>
            </w:r>
          </w:p>
        </w:tc>
      </w:tr>
      <w:tr w:rsidR="002B24F0" w14:paraId="4BAF63F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7E02D6" w14:textId="008DFD52" w:rsidR="002B24F0" w:rsidRDefault="00882CC6" w:rsidP="00A150E3">
            <w:pPr>
              <w:pStyle w:val="TAL"/>
              <w:rPr>
                <w:lang w:eastAsia="zh-CN"/>
              </w:rPr>
            </w:pPr>
            <w:r>
              <w:t>`</w:t>
            </w:r>
          </w:p>
        </w:tc>
        <w:tc>
          <w:tcPr>
            <w:tcW w:w="1975" w:type="dxa"/>
            <w:tcBorders>
              <w:top w:val="single" w:sz="4" w:space="0" w:color="auto"/>
              <w:left w:val="single" w:sz="4" w:space="0" w:color="auto"/>
              <w:bottom w:val="single" w:sz="4" w:space="0" w:color="auto"/>
              <w:right w:val="single" w:sz="4" w:space="0" w:color="auto"/>
            </w:tcBorders>
          </w:tcPr>
          <w:p w14:paraId="303FA06A" w14:textId="77777777" w:rsidR="002B24F0" w:rsidRDefault="002B24F0" w:rsidP="00A150E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13F9BFBA"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3D0567"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054186" w14:textId="77777777" w:rsidR="002B24F0" w:rsidRDefault="002B24F0" w:rsidP="00A150E3">
            <w:pPr>
              <w:pStyle w:val="TAL"/>
              <w:rPr>
                <w:rFonts w:cs="Arial"/>
                <w:szCs w:val="18"/>
              </w:rPr>
            </w:pPr>
            <w:r>
              <w:t xml:space="preserve">Target LMF </w:t>
            </w:r>
            <w:r w:rsidRPr="00183E08">
              <w:t>identifier</w:t>
            </w:r>
            <w:r>
              <w:t>.</w:t>
            </w:r>
          </w:p>
        </w:tc>
      </w:tr>
      <w:tr w:rsidR="002B24F0" w14:paraId="1CAAE308"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9A8346" w14:textId="33848E5A" w:rsidR="002B24F0" w:rsidRPr="00C865A2" w:rsidRDefault="002B24F0" w:rsidP="00A150E3">
            <w:pPr>
              <w:pStyle w:val="TAN"/>
            </w:pPr>
            <w:r>
              <w:t>NOTE:</w:t>
            </w:r>
            <w:r>
              <w:tab/>
            </w:r>
            <w:del w:id="97" w:author="Ericsson JL CT4#131" w:date="2025-09-24T18:08:00Z" w16du:dateUtc="2025-09-24T10:08:00Z">
              <w:r w:rsidDel="002B24F0">
                <w:delText>At least one of the supi or gpsi shall be present in the UpConfig</w:delText>
              </w:r>
              <w:r w:rsidRPr="00C865A2" w:rsidDel="002B24F0">
                <w:delText xml:space="preserve"> </w:delText>
              </w:r>
              <w:r w:rsidDel="002B24F0">
                <w:delText>structure.</w:delText>
              </w:r>
            </w:del>
            <w:ins w:id="98" w:author="Ericsson JL CT4#131 Rev2" w:date="2025-10-17T15:13:00Z" w16du:dateUtc="2025-10-17T07:13:00Z">
              <w:r w:rsidR="00882CC6" w:rsidRPr="003613A9">
                <w:t xml:space="preserve">An AMF complying with this version of the specification </w:t>
              </w:r>
              <w:r w:rsidR="00882CC6">
                <w:t xml:space="preserve">shall </w:t>
              </w:r>
            </w:ins>
            <w:ins w:id="99" w:author="Ericsson JL CT4#131 Rev2" w:date="2025-10-17T15:14:00Z" w16du:dateUtc="2025-10-17T07:14:00Z">
              <w:r w:rsidR="00882CC6">
                <w:t xml:space="preserve">provide the </w:t>
              </w:r>
            </w:ins>
            <w:ins w:id="100" w:author="Ericsson JL CT4#131" w:date="2025-09-24T18:00:00Z" w16du:dateUtc="2025-09-24T10:00:00Z">
              <w:r w:rsidR="00882CC6">
                <w:t>supi IE</w:t>
              </w:r>
            </w:ins>
            <w:ins w:id="101" w:author="Ericsson JL CT4#131 Rev2" w:date="2025-10-17T15:31:00Z" w16du:dateUtc="2025-10-17T07:31:00Z">
              <w:r w:rsidR="00882CC6">
                <w:t xml:space="preserve"> and </w:t>
              </w:r>
            </w:ins>
            <w:ins w:id="102" w:author="Ericsson JL CT4#131 Rev3" w:date="2025-10-17T15:56:00Z" w16du:dateUtc="2025-10-17T07:56:00Z">
              <w:r w:rsidR="006344AE">
                <w:t xml:space="preserve">may </w:t>
              </w:r>
            </w:ins>
            <w:ins w:id="103" w:author="Ericsson JL CT4#131 Rev2" w:date="2025-10-17T15:32:00Z" w16du:dateUtc="2025-10-17T07:32:00Z">
              <w:r w:rsidR="00882CC6">
                <w:t>provide the gpsi IE</w:t>
              </w:r>
            </w:ins>
            <w:ins w:id="104" w:author="Ericsson JL CT4#131" w:date="2025-09-24T18:08:00Z" w16du:dateUtc="2025-09-24T10:08:00Z">
              <w:r>
                <w:t>.</w:t>
              </w:r>
            </w:ins>
          </w:p>
        </w:tc>
      </w:tr>
      <w:bookmarkEnd w:id="44"/>
      <w:bookmarkEnd w:id="45"/>
      <w:bookmarkEnd w:id="46"/>
      <w:bookmarkEnd w:id="47"/>
      <w:bookmarkEnd w:id="48"/>
      <w:bookmarkEnd w:id="49"/>
      <w:bookmarkEnd w:id="50"/>
      <w:bookmarkEnd w:id="51"/>
    </w:tbl>
    <w:p w14:paraId="701A9FE7" w14:textId="77777777" w:rsidR="003B13CB" w:rsidRPr="00FC6960" w:rsidRDefault="003B13CB"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FC6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94C84" w14:textId="77777777" w:rsidR="00BC1E38" w:rsidRPr="00FC6960" w:rsidRDefault="00BC1E38">
      <w:r w:rsidRPr="00FC6960">
        <w:separator/>
      </w:r>
    </w:p>
  </w:endnote>
  <w:endnote w:type="continuationSeparator" w:id="0">
    <w:p w14:paraId="732D1695" w14:textId="77777777" w:rsidR="00BC1E38" w:rsidRPr="00FC6960" w:rsidRDefault="00BC1E38">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B2895" w14:textId="77777777" w:rsidR="00BC1E38" w:rsidRPr="00FC6960" w:rsidRDefault="00BC1E38">
      <w:r w:rsidRPr="00FC6960">
        <w:separator/>
      </w:r>
    </w:p>
  </w:footnote>
  <w:footnote w:type="continuationSeparator" w:id="0">
    <w:p w14:paraId="5C2C585F" w14:textId="77777777" w:rsidR="00BC1E38" w:rsidRPr="00FC6960" w:rsidRDefault="00BC1E38">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1">
    <w15:presenceInfo w15:providerId="None" w15:userId="Ericsson JL CT4#131 Rev1"/>
  </w15:person>
  <w15:person w15:author="Ericsson JL CT4#131">
    <w15:presenceInfo w15:providerId="None" w15:userId="Ericsson JL CT4#131"/>
  </w15:person>
  <w15:person w15:author="Ericsson JL CT4#131 Rev2">
    <w15:presenceInfo w15:providerId="None" w15:userId="Ericsson JL CT4#131 Rev2"/>
  </w15:person>
  <w15:person w15:author="Ericsson JL CT4#131 Rev3">
    <w15:presenceInfo w15:providerId="None" w15:userId="Ericsson JL CT4#131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C94"/>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4C1"/>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9BA"/>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97E10"/>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4A27"/>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6734B"/>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4F0"/>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1CD5"/>
    <w:rsid w:val="002E36B8"/>
    <w:rsid w:val="002E398C"/>
    <w:rsid w:val="002E472E"/>
    <w:rsid w:val="002E59B5"/>
    <w:rsid w:val="002E6764"/>
    <w:rsid w:val="002E7244"/>
    <w:rsid w:val="002E7EC4"/>
    <w:rsid w:val="002F1051"/>
    <w:rsid w:val="002F108F"/>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6FB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0AF"/>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111A"/>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555"/>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17925"/>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09DB"/>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D5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A9D"/>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0C7E"/>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A17"/>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E01"/>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576B"/>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4AE"/>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0BD2"/>
    <w:rsid w:val="00672686"/>
    <w:rsid w:val="006739CB"/>
    <w:rsid w:val="006747F2"/>
    <w:rsid w:val="00674933"/>
    <w:rsid w:val="00675259"/>
    <w:rsid w:val="006777BD"/>
    <w:rsid w:val="00677E1F"/>
    <w:rsid w:val="00680A64"/>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0ED"/>
    <w:rsid w:val="006A3255"/>
    <w:rsid w:val="006A46AB"/>
    <w:rsid w:val="006A6045"/>
    <w:rsid w:val="006A6C26"/>
    <w:rsid w:val="006A7EF8"/>
    <w:rsid w:val="006B0436"/>
    <w:rsid w:val="006B05DA"/>
    <w:rsid w:val="006B0C29"/>
    <w:rsid w:val="006B0F5D"/>
    <w:rsid w:val="006B215D"/>
    <w:rsid w:val="006B39C2"/>
    <w:rsid w:val="006B46FB"/>
    <w:rsid w:val="006B4B56"/>
    <w:rsid w:val="006B6C79"/>
    <w:rsid w:val="006B764A"/>
    <w:rsid w:val="006B7865"/>
    <w:rsid w:val="006B7DC2"/>
    <w:rsid w:val="006C09ED"/>
    <w:rsid w:val="006C2246"/>
    <w:rsid w:val="006C2923"/>
    <w:rsid w:val="006C2C60"/>
    <w:rsid w:val="006C35F5"/>
    <w:rsid w:val="006C41A6"/>
    <w:rsid w:val="006C4AAE"/>
    <w:rsid w:val="006C50EC"/>
    <w:rsid w:val="006C72B0"/>
    <w:rsid w:val="006C72ED"/>
    <w:rsid w:val="006C737B"/>
    <w:rsid w:val="006C7710"/>
    <w:rsid w:val="006D2001"/>
    <w:rsid w:val="006D217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52960"/>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6DB4"/>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BE3"/>
    <w:rsid w:val="0080703B"/>
    <w:rsid w:val="00807903"/>
    <w:rsid w:val="00811618"/>
    <w:rsid w:val="00812D12"/>
    <w:rsid w:val="00813AF8"/>
    <w:rsid w:val="00814D3E"/>
    <w:rsid w:val="00817D3C"/>
    <w:rsid w:val="00820447"/>
    <w:rsid w:val="00822F9F"/>
    <w:rsid w:val="00823C73"/>
    <w:rsid w:val="00824580"/>
    <w:rsid w:val="00825B9B"/>
    <w:rsid w:val="008262A5"/>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2CC6"/>
    <w:rsid w:val="008831C6"/>
    <w:rsid w:val="00883E10"/>
    <w:rsid w:val="00883FBD"/>
    <w:rsid w:val="008846D8"/>
    <w:rsid w:val="00886341"/>
    <w:rsid w:val="008863B9"/>
    <w:rsid w:val="00886F4C"/>
    <w:rsid w:val="0089033E"/>
    <w:rsid w:val="0089114C"/>
    <w:rsid w:val="00892BAB"/>
    <w:rsid w:val="00893E9D"/>
    <w:rsid w:val="00895568"/>
    <w:rsid w:val="00895DAA"/>
    <w:rsid w:val="00896BB2"/>
    <w:rsid w:val="00897529"/>
    <w:rsid w:val="008A24AC"/>
    <w:rsid w:val="008A293D"/>
    <w:rsid w:val="008A2A98"/>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A2B"/>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1C96"/>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3502D"/>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08D"/>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65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A7F"/>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6"/>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2B3B"/>
    <w:rsid w:val="00BA3EC5"/>
    <w:rsid w:val="00BA41B9"/>
    <w:rsid w:val="00BA44BB"/>
    <w:rsid w:val="00BA4739"/>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1E38"/>
    <w:rsid w:val="00BC4996"/>
    <w:rsid w:val="00BC57B1"/>
    <w:rsid w:val="00BC5DAB"/>
    <w:rsid w:val="00BC7961"/>
    <w:rsid w:val="00BD279D"/>
    <w:rsid w:val="00BD2BA7"/>
    <w:rsid w:val="00BD3094"/>
    <w:rsid w:val="00BD382F"/>
    <w:rsid w:val="00BD3A5A"/>
    <w:rsid w:val="00BD4D12"/>
    <w:rsid w:val="00BD4E35"/>
    <w:rsid w:val="00BD5E41"/>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DAF"/>
    <w:rsid w:val="00C461BB"/>
    <w:rsid w:val="00C463C1"/>
    <w:rsid w:val="00C47380"/>
    <w:rsid w:val="00C518CE"/>
    <w:rsid w:val="00C545FD"/>
    <w:rsid w:val="00C549C4"/>
    <w:rsid w:val="00C556CD"/>
    <w:rsid w:val="00C55A3E"/>
    <w:rsid w:val="00C56026"/>
    <w:rsid w:val="00C5670F"/>
    <w:rsid w:val="00C56741"/>
    <w:rsid w:val="00C56F3A"/>
    <w:rsid w:val="00C60076"/>
    <w:rsid w:val="00C60689"/>
    <w:rsid w:val="00C613BD"/>
    <w:rsid w:val="00C61D71"/>
    <w:rsid w:val="00C61E13"/>
    <w:rsid w:val="00C63849"/>
    <w:rsid w:val="00C65F0D"/>
    <w:rsid w:val="00C66BA2"/>
    <w:rsid w:val="00C67467"/>
    <w:rsid w:val="00C70C13"/>
    <w:rsid w:val="00C70DE9"/>
    <w:rsid w:val="00C71FA9"/>
    <w:rsid w:val="00C7411E"/>
    <w:rsid w:val="00C75EDE"/>
    <w:rsid w:val="00C76228"/>
    <w:rsid w:val="00C764CA"/>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4877"/>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2FBD"/>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0EAE"/>
    <w:rsid w:val="00D6183B"/>
    <w:rsid w:val="00D6358D"/>
    <w:rsid w:val="00D6467A"/>
    <w:rsid w:val="00D65060"/>
    <w:rsid w:val="00D6556A"/>
    <w:rsid w:val="00D65BA9"/>
    <w:rsid w:val="00D66520"/>
    <w:rsid w:val="00D66F01"/>
    <w:rsid w:val="00D6768C"/>
    <w:rsid w:val="00D715D7"/>
    <w:rsid w:val="00D71821"/>
    <w:rsid w:val="00D752C2"/>
    <w:rsid w:val="00D7544F"/>
    <w:rsid w:val="00D75AA4"/>
    <w:rsid w:val="00D801E2"/>
    <w:rsid w:val="00D80776"/>
    <w:rsid w:val="00D8080B"/>
    <w:rsid w:val="00D816DD"/>
    <w:rsid w:val="00D81B4F"/>
    <w:rsid w:val="00D81B8B"/>
    <w:rsid w:val="00D81ED6"/>
    <w:rsid w:val="00D82446"/>
    <w:rsid w:val="00D830FE"/>
    <w:rsid w:val="00D8390B"/>
    <w:rsid w:val="00D8448F"/>
    <w:rsid w:val="00D84AE9"/>
    <w:rsid w:val="00D85289"/>
    <w:rsid w:val="00D86E71"/>
    <w:rsid w:val="00D902A3"/>
    <w:rsid w:val="00D90D9A"/>
    <w:rsid w:val="00D9124E"/>
    <w:rsid w:val="00D9252D"/>
    <w:rsid w:val="00D929BA"/>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4596"/>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1946"/>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8BF"/>
    <w:rsid w:val="00E20C66"/>
    <w:rsid w:val="00E252CB"/>
    <w:rsid w:val="00E26631"/>
    <w:rsid w:val="00E26E02"/>
    <w:rsid w:val="00E2762E"/>
    <w:rsid w:val="00E2797D"/>
    <w:rsid w:val="00E27AAB"/>
    <w:rsid w:val="00E318EB"/>
    <w:rsid w:val="00E32F49"/>
    <w:rsid w:val="00E3374A"/>
    <w:rsid w:val="00E3480B"/>
    <w:rsid w:val="00E34898"/>
    <w:rsid w:val="00E34D09"/>
    <w:rsid w:val="00E350C2"/>
    <w:rsid w:val="00E359CB"/>
    <w:rsid w:val="00E36142"/>
    <w:rsid w:val="00E362F8"/>
    <w:rsid w:val="00E41F0C"/>
    <w:rsid w:val="00E42E94"/>
    <w:rsid w:val="00E43480"/>
    <w:rsid w:val="00E4437F"/>
    <w:rsid w:val="00E44518"/>
    <w:rsid w:val="00E45736"/>
    <w:rsid w:val="00E46E48"/>
    <w:rsid w:val="00E50F88"/>
    <w:rsid w:val="00E510B7"/>
    <w:rsid w:val="00E51A7F"/>
    <w:rsid w:val="00E52A86"/>
    <w:rsid w:val="00E537DC"/>
    <w:rsid w:val="00E54C8B"/>
    <w:rsid w:val="00E54D7A"/>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3D6"/>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5F68"/>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A7E53"/>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78370591">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2608615">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12</Pages>
  <Words>3131</Words>
  <Characters>17416</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51</cp:revision>
  <cp:lastPrinted>1899-12-31T23:00:00Z</cp:lastPrinted>
  <dcterms:created xsi:type="dcterms:W3CDTF">2025-09-24T10:06:00Z</dcterms:created>
  <dcterms:modified xsi:type="dcterms:W3CDTF">2025-11-07T04:57:00Z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